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71C" w:rsidRDefault="00D8171C" w:rsidP="00D8171C">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w:t>
      </w:r>
      <w:r w:rsidR="00996CAE">
        <w:rPr>
          <w:b/>
          <w:noProof/>
          <w:sz w:val="24"/>
        </w:rPr>
        <w:t>191162</w:t>
      </w:r>
    </w:p>
    <w:p w:rsidR="00D8171C" w:rsidRDefault="00D8171C" w:rsidP="00D8171C">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71C" w:rsidTr="00D8171C">
        <w:tc>
          <w:tcPr>
            <w:tcW w:w="9641" w:type="dxa"/>
            <w:gridSpan w:val="9"/>
            <w:tcBorders>
              <w:top w:val="single" w:sz="4" w:space="0" w:color="auto"/>
              <w:left w:val="single" w:sz="4" w:space="0" w:color="auto"/>
              <w:right w:val="single" w:sz="4" w:space="0" w:color="auto"/>
            </w:tcBorders>
          </w:tcPr>
          <w:p w:rsidR="00D8171C" w:rsidRDefault="00D8171C" w:rsidP="00D8171C">
            <w:pPr>
              <w:pStyle w:val="CRCoverPage"/>
              <w:spacing w:after="0"/>
              <w:jc w:val="right"/>
              <w:rPr>
                <w:i/>
                <w:noProof/>
              </w:rPr>
            </w:pPr>
            <w:r>
              <w:rPr>
                <w:i/>
                <w:noProof/>
                <w:sz w:val="14"/>
              </w:rPr>
              <w:t>CR-Form-v11.4</w:t>
            </w:r>
          </w:p>
        </w:tc>
      </w:tr>
      <w:tr w:rsidR="00D8171C" w:rsidTr="00D8171C">
        <w:tc>
          <w:tcPr>
            <w:tcW w:w="9641" w:type="dxa"/>
            <w:gridSpan w:val="9"/>
            <w:tcBorders>
              <w:left w:val="single" w:sz="4" w:space="0" w:color="auto"/>
              <w:right w:val="single" w:sz="4" w:space="0" w:color="auto"/>
            </w:tcBorders>
          </w:tcPr>
          <w:p w:rsidR="00D8171C" w:rsidRDefault="00D8171C" w:rsidP="00D8171C">
            <w:pPr>
              <w:pStyle w:val="CRCoverPage"/>
              <w:spacing w:after="0"/>
              <w:jc w:val="center"/>
              <w:rPr>
                <w:noProof/>
              </w:rPr>
            </w:pPr>
            <w:r>
              <w:rPr>
                <w:b/>
                <w:noProof/>
                <w:sz w:val="32"/>
              </w:rPr>
              <w:t>CHANGE REQUEST</w:t>
            </w:r>
          </w:p>
        </w:tc>
      </w:tr>
      <w:tr w:rsidR="00D8171C" w:rsidTr="00D8171C">
        <w:tc>
          <w:tcPr>
            <w:tcW w:w="9641" w:type="dxa"/>
            <w:gridSpan w:val="9"/>
            <w:tcBorders>
              <w:left w:val="single" w:sz="4" w:space="0" w:color="auto"/>
              <w:right w:val="single" w:sz="4" w:space="0" w:color="auto"/>
            </w:tcBorders>
          </w:tcPr>
          <w:p w:rsidR="00D8171C" w:rsidRDefault="00D8171C" w:rsidP="00D8171C">
            <w:pPr>
              <w:pStyle w:val="CRCoverPage"/>
              <w:spacing w:after="0"/>
              <w:rPr>
                <w:noProof/>
                <w:sz w:val="8"/>
                <w:szCs w:val="8"/>
              </w:rPr>
            </w:pPr>
          </w:p>
        </w:tc>
      </w:tr>
      <w:tr w:rsidR="00D8171C" w:rsidTr="00D8171C">
        <w:tc>
          <w:tcPr>
            <w:tcW w:w="142" w:type="dxa"/>
            <w:tcBorders>
              <w:left w:val="single" w:sz="4" w:space="0" w:color="auto"/>
            </w:tcBorders>
          </w:tcPr>
          <w:p w:rsidR="00D8171C" w:rsidRDefault="00D8171C" w:rsidP="00D8171C">
            <w:pPr>
              <w:pStyle w:val="CRCoverPage"/>
              <w:spacing w:after="0"/>
              <w:jc w:val="right"/>
              <w:rPr>
                <w:noProof/>
              </w:rPr>
            </w:pPr>
          </w:p>
        </w:tc>
        <w:tc>
          <w:tcPr>
            <w:tcW w:w="1559" w:type="dxa"/>
            <w:shd w:val="pct30" w:color="FFFF00" w:fill="auto"/>
          </w:tcPr>
          <w:p w:rsidR="00D8171C" w:rsidRPr="00410371" w:rsidRDefault="0038351B" w:rsidP="00D8171C">
            <w:pPr>
              <w:pStyle w:val="CRCoverPage"/>
              <w:spacing w:after="0"/>
              <w:jc w:val="right"/>
              <w:rPr>
                <w:b/>
                <w:noProof/>
                <w:sz w:val="28"/>
              </w:rPr>
            </w:pPr>
            <w:r>
              <w:rPr>
                <w:b/>
                <w:noProof/>
                <w:sz w:val="28"/>
              </w:rPr>
              <w:t>29.272</w:t>
            </w:r>
          </w:p>
        </w:tc>
        <w:tc>
          <w:tcPr>
            <w:tcW w:w="709" w:type="dxa"/>
          </w:tcPr>
          <w:p w:rsidR="00D8171C" w:rsidRDefault="00D8171C" w:rsidP="00D8171C">
            <w:pPr>
              <w:pStyle w:val="CRCoverPage"/>
              <w:spacing w:after="0"/>
              <w:jc w:val="center"/>
              <w:rPr>
                <w:noProof/>
              </w:rPr>
            </w:pPr>
            <w:r>
              <w:rPr>
                <w:b/>
                <w:noProof/>
                <w:sz w:val="28"/>
              </w:rPr>
              <w:t>CR</w:t>
            </w:r>
          </w:p>
        </w:tc>
        <w:tc>
          <w:tcPr>
            <w:tcW w:w="1276" w:type="dxa"/>
            <w:shd w:val="pct30" w:color="FFFF00" w:fill="auto"/>
          </w:tcPr>
          <w:p w:rsidR="00D8171C" w:rsidRPr="00410371" w:rsidRDefault="00996CAE" w:rsidP="00996CAE">
            <w:pPr>
              <w:pStyle w:val="CRCoverPage"/>
              <w:spacing w:after="0"/>
              <w:jc w:val="center"/>
              <w:rPr>
                <w:noProof/>
              </w:rPr>
            </w:pPr>
            <w:r>
              <w:rPr>
                <w:b/>
                <w:noProof/>
                <w:sz w:val="28"/>
              </w:rPr>
              <w:t>0798</w:t>
            </w:r>
          </w:p>
        </w:tc>
        <w:tc>
          <w:tcPr>
            <w:tcW w:w="709" w:type="dxa"/>
          </w:tcPr>
          <w:p w:rsidR="00D8171C" w:rsidRDefault="00D8171C" w:rsidP="00D8171C">
            <w:pPr>
              <w:pStyle w:val="CRCoverPage"/>
              <w:tabs>
                <w:tab w:val="right" w:pos="625"/>
              </w:tabs>
              <w:spacing w:after="0"/>
              <w:jc w:val="center"/>
              <w:rPr>
                <w:noProof/>
              </w:rPr>
            </w:pPr>
            <w:r>
              <w:rPr>
                <w:b/>
                <w:bCs/>
                <w:noProof/>
                <w:sz w:val="28"/>
              </w:rPr>
              <w:t>rev</w:t>
            </w:r>
          </w:p>
        </w:tc>
        <w:tc>
          <w:tcPr>
            <w:tcW w:w="992" w:type="dxa"/>
            <w:shd w:val="pct30" w:color="FFFF00" w:fill="auto"/>
          </w:tcPr>
          <w:p w:rsidR="00D8171C" w:rsidRPr="00410371" w:rsidRDefault="00D8171C" w:rsidP="0038351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351B">
              <w:rPr>
                <w:b/>
                <w:noProof/>
                <w:sz w:val="28"/>
              </w:rPr>
              <w:t>-</w:t>
            </w:r>
            <w:r>
              <w:rPr>
                <w:b/>
                <w:noProof/>
                <w:sz w:val="28"/>
              </w:rPr>
              <w:fldChar w:fldCharType="end"/>
            </w:r>
          </w:p>
        </w:tc>
        <w:tc>
          <w:tcPr>
            <w:tcW w:w="2410" w:type="dxa"/>
          </w:tcPr>
          <w:p w:rsidR="00D8171C" w:rsidRDefault="00D8171C" w:rsidP="00D817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171C" w:rsidRPr="00410371" w:rsidRDefault="00D8171C" w:rsidP="003835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51B">
              <w:rPr>
                <w:b/>
                <w:noProof/>
                <w:sz w:val="28"/>
              </w:rPr>
              <w:t>15.7.0</w:t>
            </w:r>
            <w:r>
              <w:rPr>
                <w:b/>
                <w:noProof/>
                <w:sz w:val="28"/>
              </w:rPr>
              <w:fldChar w:fldCharType="end"/>
            </w:r>
          </w:p>
        </w:tc>
        <w:tc>
          <w:tcPr>
            <w:tcW w:w="143" w:type="dxa"/>
            <w:tcBorders>
              <w:right w:val="single" w:sz="4" w:space="0" w:color="auto"/>
            </w:tcBorders>
          </w:tcPr>
          <w:p w:rsidR="00D8171C" w:rsidRDefault="00D8171C" w:rsidP="00D8171C">
            <w:pPr>
              <w:pStyle w:val="CRCoverPage"/>
              <w:spacing w:after="0"/>
              <w:rPr>
                <w:noProof/>
              </w:rPr>
            </w:pPr>
          </w:p>
        </w:tc>
      </w:tr>
      <w:tr w:rsidR="00D8171C" w:rsidTr="00D8171C">
        <w:tc>
          <w:tcPr>
            <w:tcW w:w="9641" w:type="dxa"/>
            <w:gridSpan w:val="9"/>
            <w:tcBorders>
              <w:left w:val="single" w:sz="4" w:space="0" w:color="auto"/>
              <w:right w:val="single" w:sz="4" w:space="0" w:color="auto"/>
            </w:tcBorders>
          </w:tcPr>
          <w:p w:rsidR="00D8171C" w:rsidRDefault="00D8171C" w:rsidP="00D8171C">
            <w:pPr>
              <w:pStyle w:val="CRCoverPage"/>
              <w:spacing w:after="0"/>
              <w:rPr>
                <w:noProof/>
              </w:rPr>
            </w:pPr>
          </w:p>
        </w:tc>
      </w:tr>
      <w:tr w:rsidR="00D8171C" w:rsidTr="00D8171C">
        <w:tc>
          <w:tcPr>
            <w:tcW w:w="9641" w:type="dxa"/>
            <w:gridSpan w:val="9"/>
            <w:tcBorders>
              <w:top w:val="single" w:sz="4" w:space="0" w:color="auto"/>
            </w:tcBorders>
          </w:tcPr>
          <w:p w:rsidR="00D8171C" w:rsidRPr="00F25D98" w:rsidRDefault="00D8171C" w:rsidP="00D8171C">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D8171C" w:rsidTr="00D8171C">
        <w:tc>
          <w:tcPr>
            <w:tcW w:w="9641" w:type="dxa"/>
            <w:gridSpan w:val="9"/>
          </w:tcPr>
          <w:p w:rsidR="00D8171C" w:rsidRDefault="00D8171C" w:rsidP="00D8171C">
            <w:pPr>
              <w:pStyle w:val="CRCoverPage"/>
              <w:spacing w:after="0"/>
              <w:rPr>
                <w:noProof/>
                <w:sz w:val="8"/>
                <w:szCs w:val="8"/>
              </w:rPr>
            </w:pPr>
          </w:p>
        </w:tc>
      </w:tr>
    </w:tbl>
    <w:p w:rsidR="00D8171C" w:rsidRDefault="00D8171C" w:rsidP="00D81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71C" w:rsidTr="00D8171C">
        <w:tc>
          <w:tcPr>
            <w:tcW w:w="2835" w:type="dxa"/>
          </w:tcPr>
          <w:p w:rsidR="00D8171C" w:rsidRDefault="00D8171C" w:rsidP="00D8171C">
            <w:pPr>
              <w:pStyle w:val="CRCoverPage"/>
              <w:tabs>
                <w:tab w:val="right" w:pos="2751"/>
              </w:tabs>
              <w:spacing w:after="0"/>
              <w:rPr>
                <w:b/>
                <w:i/>
                <w:noProof/>
              </w:rPr>
            </w:pPr>
            <w:r>
              <w:rPr>
                <w:b/>
                <w:i/>
                <w:noProof/>
              </w:rPr>
              <w:t>Proposed change affects:</w:t>
            </w:r>
          </w:p>
        </w:tc>
        <w:tc>
          <w:tcPr>
            <w:tcW w:w="1418" w:type="dxa"/>
          </w:tcPr>
          <w:p w:rsidR="00D8171C" w:rsidRDefault="00D8171C" w:rsidP="00D817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171C" w:rsidRDefault="00D8171C" w:rsidP="00D8171C">
            <w:pPr>
              <w:pStyle w:val="CRCoverPage"/>
              <w:spacing w:after="0"/>
              <w:jc w:val="center"/>
              <w:rPr>
                <w:b/>
                <w:caps/>
                <w:noProof/>
              </w:rPr>
            </w:pPr>
          </w:p>
        </w:tc>
        <w:tc>
          <w:tcPr>
            <w:tcW w:w="709" w:type="dxa"/>
            <w:tcBorders>
              <w:left w:val="single" w:sz="4" w:space="0" w:color="auto"/>
            </w:tcBorders>
          </w:tcPr>
          <w:p w:rsidR="00D8171C" w:rsidRDefault="00D8171C" w:rsidP="00D817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171C" w:rsidRDefault="00D8171C" w:rsidP="00D8171C">
            <w:pPr>
              <w:pStyle w:val="CRCoverPage"/>
              <w:spacing w:after="0"/>
              <w:jc w:val="center"/>
              <w:rPr>
                <w:b/>
                <w:caps/>
                <w:noProof/>
              </w:rPr>
            </w:pPr>
          </w:p>
        </w:tc>
        <w:tc>
          <w:tcPr>
            <w:tcW w:w="2126" w:type="dxa"/>
          </w:tcPr>
          <w:p w:rsidR="00D8171C" w:rsidRDefault="00D8171C" w:rsidP="00D817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171C" w:rsidRDefault="00D8171C" w:rsidP="00D8171C">
            <w:pPr>
              <w:pStyle w:val="CRCoverPage"/>
              <w:spacing w:after="0"/>
              <w:jc w:val="center"/>
              <w:rPr>
                <w:b/>
                <w:caps/>
                <w:noProof/>
              </w:rPr>
            </w:pPr>
          </w:p>
        </w:tc>
        <w:tc>
          <w:tcPr>
            <w:tcW w:w="1418" w:type="dxa"/>
            <w:tcBorders>
              <w:left w:val="nil"/>
            </w:tcBorders>
          </w:tcPr>
          <w:p w:rsidR="00D8171C" w:rsidRDefault="00D8171C" w:rsidP="00D817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171C" w:rsidRDefault="00D8171C" w:rsidP="00D8171C">
            <w:pPr>
              <w:pStyle w:val="CRCoverPage"/>
              <w:spacing w:after="0"/>
              <w:jc w:val="center"/>
              <w:rPr>
                <w:b/>
                <w:bCs/>
                <w:caps/>
                <w:noProof/>
              </w:rPr>
            </w:pPr>
            <w:r>
              <w:rPr>
                <w:b/>
                <w:bCs/>
                <w:caps/>
                <w:noProof/>
              </w:rPr>
              <w:t>x</w:t>
            </w:r>
          </w:p>
        </w:tc>
      </w:tr>
    </w:tbl>
    <w:p w:rsidR="00D8171C" w:rsidRDefault="00D8171C" w:rsidP="00D817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71C" w:rsidTr="00D8171C">
        <w:tc>
          <w:tcPr>
            <w:tcW w:w="9640" w:type="dxa"/>
            <w:gridSpan w:val="11"/>
          </w:tcPr>
          <w:p w:rsidR="00D8171C" w:rsidRDefault="00D8171C" w:rsidP="00D8171C">
            <w:pPr>
              <w:pStyle w:val="CRCoverPage"/>
              <w:spacing w:after="0"/>
              <w:rPr>
                <w:noProof/>
                <w:sz w:val="8"/>
                <w:szCs w:val="8"/>
              </w:rPr>
            </w:pPr>
          </w:p>
        </w:tc>
      </w:tr>
      <w:tr w:rsidR="00D8171C" w:rsidTr="00D8171C">
        <w:tc>
          <w:tcPr>
            <w:tcW w:w="1843" w:type="dxa"/>
            <w:tcBorders>
              <w:top w:val="single" w:sz="4" w:space="0" w:color="auto"/>
              <w:left w:val="single" w:sz="4" w:space="0" w:color="auto"/>
            </w:tcBorders>
          </w:tcPr>
          <w:p w:rsidR="00D8171C" w:rsidRDefault="00D8171C" w:rsidP="00D817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171C" w:rsidRDefault="0038351B" w:rsidP="00D8171C">
            <w:pPr>
              <w:pStyle w:val="CRCoverPage"/>
              <w:spacing w:after="0"/>
              <w:ind w:left="100"/>
              <w:rPr>
                <w:noProof/>
                <w:lang w:eastAsia="ja-JP"/>
              </w:rPr>
            </w:pPr>
            <w:r>
              <w:rPr>
                <w:rFonts w:hint="eastAsia"/>
                <w:noProof/>
                <w:lang w:eastAsia="ja-JP"/>
              </w:rPr>
              <w:t>Support of Emergency Number List</w:t>
            </w:r>
            <w:r>
              <w:rPr>
                <w:noProof/>
                <w:lang w:eastAsia="ja-JP"/>
              </w:rPr>
              <w:t xml:space="preserve"> on S6a</w:t>
            </w:r>
          </w:p>
        </w:tc>
      </w:tr>
      <w:tr w:rsidR="00D8171C" w:rsidTr="00D8171C">
        <w:tc>
          <w:tcPr>
            <w:tcW w:w="1843" w:type="dxa"/>
            <w:tcBorders>
              <w:left w:val="single" w:sz="4" w:space="0" w:color="auto"/>
            </w:tcBorders>
          </w:tcPr>
          <w:p w:rsidR="00D8171C" w:rsidRDefault="00D8171C" w:rsidP="00D8171C">
            <w:pPr>
              <w:pStyle w:val="CRCoverPage"/>
              <w:spacing w:after="0"/>
              <w:rPr>
                <w:b/>
                <w:i/>
                <w:noProof/>
                <w:sz w:val="8"/>
                <w:szCs w:val="8"/>
              </w:rPr>
            </w:pPr>
          </w:p>
        </w:tc>
        <w:tc>
          <w:tcPr>
            <w:tcW w:w="7797" w:type="dxa"/>
            <w:gridSpan w:val="10"/>
            <w:tcBorders>
              <w:right w:val="single" w:sz="4" w:space="0" w:color="auto"/>
            </w:tcBorders>
          </w:tcPr>
          <w:p w:rsidR="00D8171C" w:rsidRDefault="00D8171C" w:rsidP="00D8171C">
            <w:pPr>
              <w:pStyle w:val="CRCoverPage"/>
              <w:spacing w:after="0"/>
              <w:rPr>
                <w:noProof/>
                <w:sz w:val="8"/>
                <w:szCs w:val="8"/>
              </w:rPr>
            </w:pPr>
          </w:p>
        </w:tc>
      </w:tr>
      <w:tr w:rsidR="00D8171C" w:rsidTr="00D8171C">
        <w:tc>
          <w:tcPr>
            <w:tcW w:w="1843" w:type="dxa"/>
            <w:tcBorders>
              <w:left w:val="single" w:sz="4" w:space="0" w:color="auto"/>
            </w:tcBorders>
          </w:tcPr>
          <w:p w:rsidR="00D8171C" w:rsidRDefault="00D8171C" w:rsidP="00D817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171C" w:rsidRDefault="0038351B" w:rsidP="00D8171C">
            <w:pPr>
              <w:pStyle w:val="CRCoverPage"/>
              <w:spacing w:after="0"/>
              <w:ind w:left="100"/>
              <w:rPr>
                <w:noProof/>
              </w:rPr>
            </w:pPr>
            <w:r>
              <w:rPr>
                <w:noProof/>
              </w:rPr>
              <w:t>NTT DOCOMO</w:t>
            </w:r>
          </w:p>
        </w:tc>
      </w:tr>
      <w:tr w:rsidR="00D8171C" w:rsidTr="00D8171C">
        <w:tc>
          <w:tcPr>
            <w:tcW w:w="1843" w:type="dxa"/>
            <w:tcBorders>
              <w:left w:val="single" w:sz="4" w:space="0" w:color="auto"/>
            </w:tcBorders>
          </w:tcPr>
          <w:p w:rsidR="00D8171C" w:rsidRDefault="00D8171C" w:rsidP="00D817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171C" w:rsidRDefault="00D8171C" w:rsidP="00D8171C">
            <w:pPr>
              <w:pStyle w:val="CRCoverPage"/>
              <w:spacing w:after="0"/>
              <w:ind w:left="100"/>
              <w:rPr>
                <w:noProof/>
              </w:rPr>
            </w:pPr>
            <w:r>
              <w:t>CT4</w:t>
            </w:r>
          </w:p>
        </w:tc>
      </w:tr>
      <w:tr w:rsidR="00D8171C" w:rsidTr="00D8171C">
        <w:tc>
          <w:tcPr>
            <w:tcW w:w="1843" w:type="dxa"/>
            <w:tcBorders>
              <w:left w:val="single" w:sz="4" w:space="0" w:color="auto"/>
            </w:tcBorders>
          </w:tcPr>
          <w:p w:rsidR="00D8171C" w:rsidRDefault="00D8171C" w:rsidP="00D8171C">
            <w:pPr>
              <w:pStyle w:val="CRCoverPage"/>
              <w:spacing w:after="0"/>
              <w:rPr>
                <w:b/>
                <w:i/>
                <w:noProof/>
                <w:sz w:val="8"/>
                <w:szCs w:val="8"/>
              </w:rPr>
            </w:pPr>
          </w:p>
        </w:tc>
        <w:tc>
          <w:tcPr>
            <w:tcW w:w="7797" w:type="dxa"/>
            <w:gridSpan w:val="10"/>
            <w:tcBorders>
              <w:right w:val="single" w:sz="4" w:space="0" w:color="auto"/>
            </w:tcBorders>
          </w:tcPr>
          <w:p w:rsidR="00D8171C" w:rsidRDefault="00D8171C" w:rsidP="00D8171C">
            <w:pPr>
              <w:pStyle w:val="CRCoverPage"/>
              <w:spacing w:after="0"/>
              <w:rPr>
                <w:noProof/>
                <w:sz w:val="8"/>
                <w:szCs w:val="8"/>
              </w:rPr>
            </w:pPr>
          </w:p>
        </w:tc>
      </w:tr>
      <w:tr w:rsidR="00D8171C" w:rsidTr="00D8171C">
        <w:tc>
          <w:tcPr>
            <w:tcW w:w="1843" w:type="dxa"/>
            <w:tcBorders>
              <w:left w:val="single" w:sz="4" w:space="0" w:color="auto"/>
            </w:tcBorders>
          </w:tcPr>
          <w:p w:rsidR="00D8171C" w:rsidRDefault="00D8171C" w:rsidP="00D8171C">
            <w:pPr>
              <w:pStyle w:val="CRCoverPage"/>
              <w:tabs>
                <w:tab w:val="right" w:pos="1759"/>
              </w:tabs>
              <w:spacing w:after="0"/>
              <w:rPr>
                <w:b/>
                <w:i/>
                <w:noProof/>
              </w:rPr>
            </w:pPr>
            <w:r>
              <w:rPr>
                <w:b/>
                <w:i/>
                <w:noProof/>
              </w:rPr>
              <w:t>Work item code:</w:t>
            </w:r>
          </w:p>
        </w:tc>
        <w:tc>
          <w:tcPr>
            <w:tcW w:w="3686" w:type="dxa"/>
            <w:gridSpan w:val="5"/>
            <w:shd w:val="pct30" w:color="FFFF00" w:fill="auto"/>
          </w:tcPr>
          <w:p w:rsidR="00D8171C" w:rsidRDefault="00D8171C" w:rsidP="003835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351B">
              <w:rPr>
                <w:noProof/>
              </w:rPr>
              <w:t>TEI16</w:t>
            </w:r>
            <w:r>
              <w:rPr>
                <w:noProof/>
              </w:rPr>
              <w:fldChar w:fldCharType="end"/>
            </w:r>
            <w:r w:rsidR="0038351B">
              <w:rPr>
                <w:noProof/>
              </w:rPr>
              <w:t xml:space="preserve"> </w:t>
            </w:r>
          </w:p>
        </w:tc>
        <w:tc>
          <w:tcPr>
            <w:tcW w:w="567" w:type="dxa"/>
            <w:tcBorders>
              <w:left w:val="nil"/>
            </w:tcBorders>
          </w:tcPr>
          <w:p w:rsidR="00D8171C" w:rsidRDefault="00D8171C" w:rsidP="00D8171C">
            <w:pPr>
              <w:pStyle w:val="CRCoverPage"/>
              <w:spacing w:after="0"/>
              <w:ind w:right="100"/>
              <w:rPr>
                <w:noProof/>
              </w:rPr>
            </w:pPr>
          </w:p>
        </w:tc>
        <w:tc>
          <w:tcPr>
            <w:tcW w:w="1417" w:type="dxa"/>
            <w:gridSpan w:val="3"/>
            <w:tcBorders>
              <w:left w:val="nil"/>
            </w:tcBorders>
          </w:tcPr>
          <w:p w:rsidR="00D8171C" w:rsidRDefault="00D8171C" w:rsidP="00D817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171C" w:rsidRDefault="0038351B" w:rsidP="00D8171C">
            <w:pPr>
              <w:pStyle w:val="CRCoverPage"/>
              <w:spacing w:after="0"/>
              <w:ind w:left="100"/>
              <w:rPr>
                <w:noProof/>
                <w:lang w:eastAsia="ja-JP"/>
              </w:rPr>
            </w:pPr>
            <w:r>
              <w:rPr>
                <w:noProof/>
              </w:rPr>
              <w:t>2019-03-2</w:t>
            </w:r>
            <w:r w:rsidR="00586965">
              <w:rPr>
                <w:noProof/>
              </w:rPr>
              <w:t>9</w:t>
            </w:r>
          </w:p>
        </w:tc>
      </w:tr>
      <w:tr w:rsidR="00D8171C" w:rsidTr="00D8171C">
        <w:tc>
          <w:tcPr>
            <w:tcW w:w="1843" w:type="dxa"/>
            <w:tcBorders>
              <w:left w:val="single" w:sz="4" w:space="0" w:color="auto"/>
            </w:tcBorders>
          </w:tcPr>
          <w:p w:rsidR="00D8171C" w:rsidRDefault="00D8171C" w:rsidP="00D8171C">
            <w:pPr>
              <w:pStyle w:val="CRCoverPage"/>
              <w:spacing w:after="0"/>
              <w:rPr>
                <w:b/>
                <w:i/>
                <w:noProof/>
                <w:sz w:val="8"/>
                <w:szCs w:val="8"/>
                <w:lang w:eastAsia="ja-JP"/>
              </w:rPr>
            </w:pPr>
          </w:p>
        </w:tc>
        <w:tc>
          <w:tcPr>
            <w:tcW w:w="1986" w:type="dxa"/>
            <w:gridSpan w:val="4"/>
          </w:tcPr>
          <w:p w:rsidR="00D8171C" w:rsidRDefault="00D8171C" w:rsidP="00D8171C">
            <w:pPr>
              <w:pStyle w:val="CRCoverPage"/>
              <w:spacing w:after="0"/>
              <w:rPr>
                <w:noProof/>
                <w:sz w:val="8"/>
                <w:szCs w:val="8"/>
                <w:lang w:eastAsia="ja-JP"/>
              </w:rPr>
            </w:pPr>
          </w:p>
        </w:tc>
        <w:tc>
          <w:tcPr>
            <w:tcW w:w="2267" w:type="dxa"/>
            <w:gridSpan w:val="2"/>
          </w:tcPr>
          <w:p w:rsidR="00D8171C" w:rsidRDefault="00D8171C" w:rsidP="00D8171C">
            <w:pPr>
              <w:pStyle w:val="CRCoverPage"/>
              <w:spacing w:after="0"/>
              <w:rPr>
                <w:noProof/>
                <w:sz w:val="8"/>
                <w:szCs w:val="8"/>
                <w:lang w:eastAsia="ja-JP"/>
              </w:rPr>
            </w:pPr>
          </w:p>
        </w:tc>
        <w:tc>
          <w:tcPr>
            <w:tcW w:w="1417" w:type="dxa"/>
            <w:gridSpan w:val="3"/>
          </w:tcPr>
          <w:p w:rsidR="00D8171C" w:rsidRDefault="00D8171C" w:rsidP="00D8171C">
            <w:pPr>
              <w:pStyle w:val="CRCoverPage"/>
              <w:spacing w:after="0"/>
              <w:rPr>
                <w:noProof/>
                <w:sz w:val="8"/>
                <w:szCs w:val="8"/>
                <w:lang w:eastAsia="ja-JP"/>
              </w:rPr>
            </w:pPr>
          </w:p>
        </w:tc>
        <w:tc>
          <w:tcPr>
            <w:tcW w:w="2127" w:type="dxa"/>
            <w:tcBorders>
              <w:right w:val="single" w:sz="4" w:space="0" w:color="auto"/>
            </w:tcBorders>
          </w:tcPr>
          <w:p w:rsidR="00D8171C" w:rsidRDefault="00D8171C" w:rsidP="00D8171C">
            <w:pPr>
              <w:pStyle w:val="CRCoverPage"/>
              <w:spacing w:after="0"/>
              <w:rPr>
                <w:noProof/>
                <w:sz w:val="8"/>
                <w:szCs w:val="8"/>
                <w:lang w:eastAsia="ja-JP"/>
              </w:rPr>
            </w:pPr>
          </w:p>
        </w:tc>
      </w:tr>
      <w:tr w:rsidR="00D8171C" w:rsidTr="00D8171C">
        <w:trPr>
          <w:cantSplit/>
        </w:trPr>
        <w:tc>
          <w:tcPr>
            <w:tcW w:w="1843" w:type="dxa"/>
            <w:tcBorders>
              <w:left w:val="single" w:sz="4" w:space="0" w:color="auto"/>
            </w:tcBorders>
          </w:tcPr>
          <w:p w:rsidR="00D8171C" w:rsidRDefault="00D8171C" w:rsidP="00D8171C">
            <w:pPr>
              <w:pStyle w:val="CRCoverPage"/>
              <w:tabs>
                <w:tab w:val="right" w:pos="1759"/>
              </w:tabs>
              <w:spacing w:after="0"/>
              <w:rPr>
                <w:b/>
                <w:i/>
                <w:noProof/>
              </w:rPr>
            </w:pPr>
            <w:r>
              <w:rPr>
                <w:b/>
                <w:i/>
                <w:noProof/>
              </w:rPr>
              <w:t>Category:</w:t>
            </w:r>
          </w:p>
        </w:tc>
        <w:tc>
          <w:tcPr>
            <w:tcW w:w="851" w:type="dxa"/>
            <w:shd w:val="pct30" w:color="FFFF00" w:fill="auto"/>
          </w:tcPr>
          <w:p w:rsidR="00D8171C" w:rsidRDefault="0038351B" w:rsidP="00D8171C">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rsidR="00D8171C" w:rsidRDefault="00D8171C" w:rsidP="00D8171C">
            <w:pPr>
              <w:pStyle w:val="CRCoverPage"/>
              <w:spacing w:after="0"/>
              <w:rPr>
                <w:noProof/>
              </w:rPr>
            </w:pPr>
          </w:p>
        </w:tc>
        <w:tc>
          <w:tcPr>
            <w:tcW w:w="1417" w:type="dxa"/>
            <w:gridSpan w:val="3"/>
            <w:tcBorders>
              <w:left w:val="nil"/>
            </w:tcBorders>
          </w:tcPr>
          <w:p w:rsidR="00D8171C" w:rsidRDefault="00D8171C" w:rsidP="00D817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171C" w:rsidRDefault="0038351B" w:rsidP="00D8171C">
            <w:pPr>
              <w:pStyle w:val="CRCoverPage"/>
              <w:spacing w:after="0"/>
              <w:ind w:left="100"/>
              <w:rPr>
                <w:noProof/>
              </w:rPr>
            </w:pPr>
            <w:r>
              <w:rPr>
                <w:noProof/>
              </w:rPr>
              <w:t>Rel-16</w:t>
            </w:r>
          </w:p>
        </w:tc>
      </w:tr>
      <w:tr w:rsidR="00D8171C" w:rsidTr="00D8171C">
        <w:tc>
          <w:tcPr>
            <w:tcW w:w="1843" w:type="dxa"/>
            <w:tcBorders>
              <w:left w:val="single" w:sz="4" w:space="0" w:color="auto"/>
              <w:bottom w:val="single" w:sz="4" w:space="0" w:color="auto"/>
            </w:tcBorders>
          </w:tcPr>
          <w:p w:rsidR="00D8171C" w:rsidRDefault="00D8171C" w:rsidP="00D8171C">
            <w:pPr>
              <w:pStyle w:val="CRCoverPage"/>
              <w:spacing w:after="0"/>
              <w:rPr>
                <w:b/>
                <w:i/>
                <w:noProof/>
              </w:rPr>
            </w:pPr>
          </w:p>
        </w:tc>
        <w:tc>
          <w:tcPr>
            <w:tcW w:w="4677" w:type="dxa"/>
            <w:gridSpan w:val="8"/>
            <w:tcBorders>
              <w:bottom w:val="single" w:sz="4" w:space="0" w:color="auto"/>
            </w:tcBorders>
          </w:tcPr>
          <w:p w:rsidR="00D8171C" w:rsidRDefault="00D8171C" w:rsidP="00D817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171C" w:rsidRDefault="00D8171C" w:rsidP="00D8171C">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D8171C" w:rsidRPr="007C2097" w:rsidRDefault="00D8171C" w:rsidP="00D817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171C" w:rsidTr="00D8171C">
        <w:tc>
          <w:tcPr>
            <w:tcW w:w="1843" w:type="dxa"/>
          </w:tcPr>
          <w:p w:rsidR="00D8171C" w:rsidRDefault="00D8171C" w:rsidP="00D8171C">
            <w:pPr>
              <w:pStyle w:val="CRCoverPage"/>
              <w:spacing w:after="0"/>
              <w:rPr>
                <w:b/>
                <w:i/>
                <w:noProof/>
                <w:sz w:val="8"/>
                <w:szCs w:val="8"/>
              </w:rPr>
            </w:pPr>
          </w:p>
        </w:tc>
        <w:tc>
          <w:tcPr>
            <w:tcW w:w="7797" w:type="dxa"/>
            <w:gridSpan w:val="10"/>
          </w:tcPr>
          <w:p w:rsidR="00D8171C" w:rsidRDefault="00D8171C" w:rsidP="00D8171C">
            <w:pPr>
              <w:pStyle w:val="CRCoverPage"/>
              <w:spacing w:after="0"/>
              <w:rPr>
                <w:noProof/>
                <w:sz w:val="8"/>
                <w:szCs w:val="8"/>
              </w:rPr>
            </w:pPr>
          </w:p>
        </w:tc>
      </w:tr>
      <w:tr w:rsidR="00D8171C" w:rsidTr="00D8171C">
        <w:tc>
          <w:tcPr>
            <w:tcW w:w="2694" w:type="dxa"/>
            <w:gridSpan w:val="2"/>
            <w:tcBorders>
              <w:top w:val="single" w:sz="4" w:space="0" w:color="auto"/>
              <w:left w:val="single" w:sz="4" w:space="0" w:color="auto"/>
            </w:tcBorders>
          </w:tcPr>
          <w:p w:rsidR="00D8171C" w:rsidRDefault="00D8171C" w:rsidP="00D81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32A" w:rsidRPr="00185470" w:rsidRDefault="00A5532A" w:rsidP="00A5532A">
            <w:pPr>
              <w:pStyle w:val="CRCoverPage"/>
              <w:spacing w:after="0"/>
              <w:ind w:left="100"/>
              <w:rPr>
                <w:noProof/>
                <w:lang w:eastAsia="ja-JP"/>
              </w:rPr>
            </w:pPr>
            <w:r w:rsidRPr="00185470">
              <w:rPr>
                <w:rFonts w:hint="eastAsia"/>
                <w:noProof/>
                <w:lang w:eastAsia="ja-JP"/>
              </w:rPr>
              <w:t xml:space="preserve">There are two issues with how to detect emergency calls </w:t>
            </w:r>
            <w:r>
              <w:rPr>
                <w:noProof/>
                <w:lang w:eastAsia="ja-JP"/>
              </w:rPr>
              <w:t xml:space="preserve">initiated by </w:t>
            </w:r>
            <w:r w:rsidRPr="00185470">
              <w:rPr>
                <w:rFonts w:hint="eastAsia"/>
                <w:noProof/>
                <w:lang w:eastAsia="ja-JP"/>
              </w:rPr>
              <w:t>the user:</w:t>
            </w:r>
          </w:p>
          <w:p w:rsidR="00A5532A" w:rsidRPr="00185470" w:rsidRDefault="00A5532A" w:rsidP="00A5532A">
            <w:pPr>
              <w:pStyle w:val="CRCoverPage"/>
              <w:numPr>
                <w:ilvl w:val="0"/>
                <w:numId w:val="25"/>
              </w:numPr>
              <w:spacing w:after="0"/>
              <w:rPr>
                <w:noProof/>
                <w:lang w:eastAsia="ja-JP"/>
              </w:rPr>
            </w:pPr>
            <w:r w:rsidRPr="00185470">
              <w:rPr>
                <w:noProof/>
                <w:lang w:eastAsia="ja-JP"/>
              </w:rPr>
              <w:t>UE without the support of Extended Emergency Number List (EENL) will not be able to recognize the numbers indicated only by EENL and not stored previously in the UE, which results in different user experience with using UEs that support EENL.</w:t>
            </w:r>
          </w:p>
          <w:p w:rsidR="00A5532A" w:rsidRPr="00185470" w:rsidRDefault="00A5532A" w:rsidP="00A5532A">
            <w:pPr>
              <w:pStyle w:val="CRCoverPage"/>
              <w:numPr>
                <w:ilvl w:val="0"/>
                <w:numId w:val="25"/>
              </w:numPr>
              <w:spacing w:after="0"/>
              <w:rPr>
                <w:noProof/>
                <w:lang w:eastAsia="ja-JP"/>
              </w:rPr>
            </w:pPr>
            <w:r w:rsidRPr="00185470">
              <w:rPr>
                <w:noProof/>
                <w:lang w:eastAsia="ja-JP"/>
              </w:rPr>
              <w:t xml:space="preserve">For UEs connected to IMS, UE undetected </w:t>
            </w:r>
            <w:r>
              <w:rPr>
                <w:noProof/>
                <w:lang w:eastAsia="ja-JP"/>
              </w:rPr>
              <w:t xml:space="preserve">emergency calls </w:t>
            </w:r>
            <w:r w:rsidRPr="00185470">
              <w:rPr>
                <w:noProof/>
                <w:lang w:eastAsia="ja-JP"/>
              </w:rPr>
              <w:t>are detected in P-CSCF of IMS, however the configuration of the list in P-CSCF is so far relying on non-standard method, most likely manual configuration by engineers, which potentially can lead to mis-configuration.</w:t>
            </w:r>
          </w:p>
          <w:p w:rsidR="00A5532A" w:rsidRPr="00185470" w:rsidRDefault="00A5532A" w:rsidP="00A5532A">
            <w:pPr>
              <w:pStyle w:val="CRCoverPage"/>
              <w:spacing w:after="0"/>
              <w:ind w:left="100"/>
              <w:rPr>
                <w:noProof/>
                <w:lang w:eastAsia="ja-JP"/>
              </w:rPr>
            </w:pPr>
          </w:p>
          <w:p w:rsidR="00A5532A" w:rsidRPr="00185470" w:rsidRDefault="00A5532A" w:rsidP="00A5532A">
            <w:pPr>
              <w:pStyle w:val="CRCoverPage"/>
              <w:spacing w:after="0"/>
              <w:ind w:left="100"/>
              <w:rPr>
                <w:noProof/>
                <w:lang w:eastAsia="ja-JP"/>
              </w:rPr>
            </w:pPr>
            <w:r w:rsidRPr="00185470">
              <w:rPr>
                <w:rFonts w:hint="eastAsia"/>
                <w:noProof/>
                <w:lang w:eastAsia="ja-JP"/>
              </w:rPr>
              <w:t>This can happen for non-roaming and roaming</w:t>
            </w:r>
            <w:r>
              <w:rPr>
                <w:noProof/>
                <w:lang w:eastAsia="ja-JP"/>
              </w:rPr>
              <w:t xml:space="preserve"> scenarios</w:t>
            </w:r>
            <w:r w:rsidRPr="00185470">
              <w:rPr>
                <w:rFonts w:hint="eastAsia"/>
                <w:noProof/>
                <w:lang w:eastAsia="ja-JP"/>
              </w:rPr>
              <w:t xml:space="preserve">, but is more likely to occur in roaming </w:t>
            </w:r>
            <w:r>
              <w:rPr>
                <w:noProof/>
                <w:lang w:eastAsia="ja-JP"/>
              </w:rPr>
              <w:t xml:space="preserve">cases </w:t>
            </w:r>
            <w:r w:rsidRPr="00185470">
              <w:rPr>
                <w:rFonts w:hint="eastAsia"/>
                <w:noProof/>
                <w:lang w:eastAsia="ja-JP"/>
              </w:rPr>
              <w:t xml:space="preserve">where configuration of </w:t>
            </w:r>
            <w:r>
              <w:rPr>
                <w:noProof/>
                <w:lang w:eastAsia="ja-JP"/>
              </w:rPr>
              <w:t xml:space="preserve">the </w:t>
            </w:r>
            <w:r w:rsidRPr="00185470">
              <w:rPr>
                <w:rFonts w:hint="eastAsia"/>
                <w:noProof/>
                <w:lang w:eastAsia="ja-JP"/>
              </w:rPr>
              <w:t xml:space="preserve">MME and IMS is </w:t>
            </w:r>
            <w:r>
              <w:rPr>
                <w:noProof/>
                <w:lang w:eastAsia="ja-JP"/>
              </w:rPr>
              <w:t>performed</w:t>
            </w:r>
            <w:r w:rsidRPr="00185470">
              <w:rPr>
                <w:noProof/>
                <w:lang w:eastAsia="ja-JP"/>
              </w:rPr>
              <w:t xml:space="preserve"> </w:t>
            </w:r>
            <w:r>
              <w:rPr>
                <w:noProof/>
                <w:lang w:eastAsia="ja-JP"/>
              </w:rPr>
              <w:t>manually by the operators</w:t>
            </w:r>
            <w:r w:rsidRPr="00185470">
              <w:rPr>
                <w:noProof/>
                <w:lang w:eastAsia="ja-JP"/>
              </w:rPr>
              <w:t xml:space="preserve"> of </w:t>
            </w:r>
            <w:r>
              <w:rPr>
                <w:noProof/>
                <w:lang w:eastAsia="ja-JP"/>
              </w:rPr>
              <w:t xml:space="preserve">the </w:t>
            </w:r>
            <w:r w:rsidRPr="00185470">
              <w:rPr>
                <w:rFonts w:hint="eastAsia"/>
                <w:noProof/>
                <w:lang w:eastAsia="ja-JP"/>
              </w:rPr>
              <w:t xml:space="preserve">two different </w:t>
            </w:r>
            <w:r w:rsidRPr="00185470">
              <w:rPr>
                <w:noProof/>
                <w:lang w:eastAsia="ja-JP"/>
              </w:rPr>
              <w:t>PLMNs</w:t>
            </w:r>
            <w:r>
              <w:rPr>
                <w:noProof/>
                <w:lang w:eastAsia="ja-JP"/>
              </w:rPr>
              <w:t xml:space="preserve"> (HPLMN and VPLMN)</w:t>
            </w:r>
            <w:r w:rsidRPr="00185470">
              <w:rPr>
                <w:noProof/>
                <w:lang w:eastAsia="ja-JP"/>
              </w:rPr>
              <w:t>.</w:t>
            </w:r>
          </w:p>
          <w:p w:rsidR="00A5532A" w:rsidRPr="00185470" w:rsidRDefault="00A5532A" w:rsidP="00A5532A">
            <w:pPr>
              <w:pStyle w:val="CRCoverPage"/>
              <w:spacing w:after="0"/>
              <w:ind w:left="100"/>
              <w:rPr>
                <w:noProof/>
                <w:lang w:eastAsia="ja-JP"/>
              </w:rPr>
            </w:pPr>
            <w:r w:rsidRPr="00185470">
              <w:rPr>
                <w:noProof/>
                <w:lang w:eastAsia="ja-JP"/>
              </w:rPr>
              <w:t xml:space="preserve">In order to ensure the emergency numbers recognized by </w:t>
            </w:r>
            <w:r>
              <w:rPr>
                <w:noProof/>
                <w:lang w:eastAsia="ja-JP"/>
              </w:rPr>
              <w:t xml:space="preserve">the </w:t>
            </w:r>
            <w:r w:rsidRPr="00185470">
              <w:rPr>
                <w:noProof/>
                <w:lang w:eastAsia="ja-JP"/>
              </w:rPr>
              <w:t>MME</w:t>
            </w:r>
            <w:r>
              <w:rPr>
                <w:noProof/>
                <w:lang w:eastAsia="ja-JP"/>
              </w:rPr>
              <w:t xml:space="preserve"> or AMF</w:t>
            </w:r>
            <w:r w:rsidRPr="00185470">
              <w:rPr>
                <w:noProof/>
                <w:lang w:eastAsia="ja-JP"/>
              </w:rPr>
              <w:t xml:space="preserve"> </w:t>
            </w:r>
            <w:r>
              <w:rPr>
                <w:noProof/>
                <w:lang w:eastAsia="ja-JP"/>
              </w:rPr>
              <w:t>of</w:t>
            </w:r>
            <w:r w:rsidRPr="00185470">
              <w:rPr>
                <w:noProof/>
                <w:lang w:eastAsia="ja-JP"/>
              </w:rPr>
              <w:t xml:space="preserve"> the VPLMN </w:t>
            </w:r>
            <w:r>
              <w:rPr>
                <w:noProof/>
                <w:lang w:eastAsia="ja-JP"/>
              </w:rPr>
              <w:t>are shared with</w:t>
            </w:r>
            <w:r w:rsidRPr="00185470">
              <w:rPr>
                <w:noProof/>
                <w:lang w:eastAsia="ja-JP"/>
              </w:rPr>
              <w:t xml:space="preserve"> the HPLMN, </w:t>
            </w:r>
            <w:r>
              <w:rPr>
                <w:noProof/>
                <w:lang w:eastAsia="ja-JP"/>
              </w:rPr>
              <w:t>the v</w:t>
            </w:r>
            <w:r w:rsidRPr="00185470">
              <w:rPr>
                <w:noProof/>
                <w:lang w:eastAsia="ja-JP"/>
              </w:rPr>
              <w:t>MME</w:t>
            </w:r>
            <w:r>
              <w:rPr>
                <w:noProof/>
                <w:lang w:eastAsia="ja-JP"/>
              </w:rPr>
              <w:t xml:space="preserve"> or vAMF</w:t>
            </w:r>
            <w:r w:rsidRPr="00185470">
              <w:rPr>
                <w:noProof/>
                <w:lang w:eastAsia="ja-JP"/>
              </w:rPr>
              <w:t xml:space="preserve"> should send the information of emergency number list to </w:t>
            </w:r>
            <w:r>
              <w:rPr>
                <w:noProof/>
                <w:lang w:eastAsia="ja-JP"/>
              </w:rPr>
              <w:t xml:space="preserve">the </w:t>
            </w:r>
            <w:r w:rsidRPr="00185470">
              <w:rPr>
                <w:noProof/>
                <w:lang w:eastAsia="ja-JP"/>
              </w:rPr>
              <w:t>HPLMN.</w:t>
            </w:r>
          </w:p>
          <w:p w:rsidR="00A5532A" w:rsidRPr="00185470" w:rsidRDefault="00A5532A" w:rsidP="00A5532A">
            <w:pPr>
              <w:pStyle w:val="CRCoverPage"/>
              <w:spacing w:after="0"/>
              <w:ind w:left="100"/>
              <w:rPr>
                <w:noProof/>
                <w:lang w:eastAsia="ja-JP"/>
              </w:rPr>
            </w:pPr>
          </w:p>
          <w:p w:rsidR="00A5532A" w:rsidRPr="00185470" w:rsidRDefault="00A5532A" w:rsidP="00A5532A">
            <w:pPr>
              <w:pStyle w:val="CRCoverPage"/>
              <w:spacing w:after="0"/>
              <w:ind w:left="100"/>
              <w:rPr>
                <w:rFonts w:hint="eastAsia"/>
                <w:noProof/>
                <w:lang w:eastAsia="ja-JP"/>
              </w:rPr>
            </w:pPr>
            <w:r w:rsidRPr="00185470">
              <w:rPr>
                <w:rFonts w:hint="eastAsia"/>
                <w:noProof/>
                <w:lang w:eastAsia="ja-JP"/>
              </w:rPr>
              <w:t>The proposal is to allow the information to be transferred from</w:t>
            </w:r>
            <w:r w:rsidRPr="00185470">
              <w:rPr>
                <w:noProof/>
                <w:lang w:eastAsia="ja-JP"/>
              </w:rPr>
              <w:t xml:space="preserve"> (MME or AMF) -&gt; (HSS or UDM) -&gt; S-CSCF, and to have S-CSCF determine whether the request matches with the emergency services, which can either allow or reject with 380 (Alternative Service) response.</w:t>
            </w:r>
          </w:p>
          <w:p w:rsidR="00095644" w:rsidRDefault="00095644" w:rsidP="00095644">
            <w:pPr>
              <w:pStyle w:val="CRCoverPage"/>
              <w:spacing w:after="0"/>
              <w:ind w:left="100"/>
              <w:rPr>
                <w:noProof/>
                <w:lang w:eastAsia="ja-JP"/>
              </w:rPr>
            </w:pPr>
          </w:p>
        </w:tc>
      </w:tr>
      <w:tr w:rsidR="00D8171C" w:rsidTr="00D8171C">
        <w:tc>
          <w:tcPr>
            <w:tcW w:w="2694" w:type="dxa"/>
            <w:gridSpan w:val="2"/>
            <w:tcBorders>
              <w:left w:val="single" w:sz="4" w:space="0" w:color="auto"/>
            </w:tcBorders>
          </w:tcPr>
          <w:p w:rsidR="00D8171C" w:rsidRDefault="00D8171C" w:rsidP="00D8171C">
            <w:pPr>
              <w:pStyle w:val="CRCoverPage"/>
              <w:spacing w:after="0"/>
              <w:rPr>
                <w:b/>
                <w:i/>
                <w:noProof/>
                <w:sz w:val="8"/>
                <w:szCs w:val="8"/>
              </w:rPr>
            </w:pPr>
          </w:p>
        </w:tc>
        <w:tc>
          <w:tcPr>
            <w:tcW w:w="6946" w:type="dxa"/>
            <w:gridSpan w:val="9"/>
            <w:tcBorders>
              <w:right w:val="single" w:sz="4" w:space="0" w:color="auto"/>
            </w:tcBorders>
          </w:tcPr>
          <w:p w:rsidR="00D8171C" w:rsidRPr="0038351B" w:rsidRDefault="00D8171C" w:rsidP="00D8171C">
            <w:pPr>
              <w:pStyle w:val="CRCoverPage"/>
              <w:spacing w:after="0"/>
              <w:rPr>
                <w:noProof/>
                <w:sz w:val="8"/>
                <w:szCs w:val="8"/>
              </w:rPr>
            </w:pPr>
          </w:p>
        </w:tc>
      </w:tr>
      <w:tr w:rsidR="00D8171C" w:rsidTr="00D8171C">
        <w:tc>
          <w:tcPr>
            <w:tcW w:w="2694" w:type="dxa"/>
            <w:gridSpan w:val="2"/>
            <w:tcBorders>
              <w:left w:val="single" w:sz="4" w:space="0" w:color="auto"/>
            </w:tcBorders>
          </w:tcPr>
          <w:p w:rsidR="00D8171C" w:rsidRDefault="00D8171C" w:rsidP="00D8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171C" w:rsidRDefault="00095644" w:rsidP="00D8171C">
            <w:pPr>
              <w:pStyle w:val="CRCoverPage"/>
              <w:spacing w:after="0"/>
              <w:ind w:left="100"/>
              <w:rPr>
                <w:noProof/>
                <w:lang w:eastAsia="ja-JP"/>
              </w:rPr>
            </w:pPr>
            <w:r>
              <w:rPr>
                <w:rFonts w:hint="eastAsia"/>
                <w:noProof/>
                <w:lang w:eastAsia="ja-JP"/>
              </w:rPr>
              <w:t xml:space="preserve">Enhance ULA and IDA to support the sending of Emergency Number List and Extended Emergency Number List </w:t>
            </w:r>
            <w:r w:rsidR="00A5532A">
              <w:rPr>
                <w:noProof/>
                <w:lang w:eastAsia="ja-JP"/>
              </w:rPr>
              <w:t xml:space="preserve">from MME </w:t>
            </w:r>
            <w:r>
              <w:rPr>
                <w:rFonts w:hint="eastAsia"/>
                <w:noProof/>
                <w:lang w:eastAsia="ja-JP"/>
              </w:rPr>
              <w:t>to the HSS.</w:t>
            </w:r>
          </w:p>
        </w:tc>
      </w:tr>
      <w:tr w:rsidR="00D8171C" w:rsidTr="00D8171C">
        <w:tc>
          <w:tcPr>
            <w:tcW w:w="2694" w:type="dxa"/>
            <w:gridSpan w:val="2"/>
            <w:tcBorders>
              <w:left w:val="single" w:sz="4" w:space="0" w:color="auto"/>
            </w:tcBorders>
          </w:tcPr>
          <w:p w:rsidR="00D8171C" w:rsidRDefault="00D8171C" w:rsidP="00D8171C">
            <w:pPr>
              <w:pStyle w:val="CRCoverPage"/>
              <w:spacing w:after="0"/>
              <w:rPr>
                <w:b/>
                <w:i/>
                <w:noProof/>
                <w:sz w:val="8"/>
                <w:szCs w:val="8"/>
              </w:rPr>
            </w:pPr>
          </w:p>
        </w:tc>
        <w:tc>
          <w:tcPr>
            <w:tcW w:w="6946" w:type="dxa"/>
            <w:gridSpan w:val="9"/>
            <w:tcBorders>
              <w:right w:val="single" w:sz="4" w:space="0" w:color="auto"/>
            </w:tcBorders>
          </w:tcPr>
          <w:p w:rsidR="00D8171C" w:rsidRDefault="00D8171C" w:rsidP="00D8171C">
            <w:pPr>
              <w:pStyle w:val="CRCoverPage"/>
              <w:spacing w:after="0"/>
              <w:rPr>
                <w:noProof/>
                <w:sz w:val="8"/>
                <w:szCs w:val="8"/>
              </w:rPr>
            </w:pPr>
          </w:p>
        </w:tc>
      </w:tr>
      <w:tr w:rsidR="00D8171C" w:rsidTr="00D8171C">
        <w:tc>
          <w:tcPr>
            <w:tcW w:w="2694" w:type="dxa"/>
            <w:gridSpan w:val="2"/>
            <w:tcBorders>
              <w:left w:val="single" w:sz="4" w:space="0" w:color="auto"/>
              <w:bottom w:val="single" w:sz="4" w:space="0" w:color="auto"/>
            </w:tcBorders>
          </w:tcPr>
          <w:p w:rsidR="00D8171C" w:rsidRDefault="00D8171C" w:rsidP="00D8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171C" w:rsidRDefault="00A5532A" w:rsidP="00095644">
            <w:pPr>
              <w:pStyle w:val="CRCoverPage"/>
              <w:spacing w:after="0"/>
              <w:ind w:left="100"/>
              <w:rPr>
                <w:noProof/>
                <w:lang w:eastAsia="ja-JP"/>
              </w:rPr>
            </w:pPr>
            <w:r>
              <w:rPr>
                <w:noProof/>
                <w:lang w:eastAsia="ja-JP"/>
              </w:rPr>
              <w:t>Emergency calls can fail as the d</w:t>
            </w:r>
            <w:r w:rsidRPr="00185470">
              <w:rPr>
                <w:rFonts w:hint="eastAsia"/>
                <w:noProof/>
                <w:lang w:eastAsia="ja-JP"/>
              </w:rPr>
              <w:t xml:space="preserve">etection of </w:t>
            </w:r>
            <w:r>
              <w:rPr>
                <w:noProof/>
                <w:lang w:eastAsia="ja-JP"/>
              </w:rPr>
              <w:t>"</w:t>
            </w:r>
            <w:r w:rsidRPr="00185470">
              <w:rPr>
                <w:rFonts w:hint="eastAsia"/>
                <w:noProof/>
                <w:lang w:eastAsia="ja-JP"/>
              </w:rPr>
              <w:t xml:space="preserve">UE undetected </w:t>
            </w:r>
            <w:r w:rsidRPr="00185470">
              <w:rPr>
                <w:noProof/>
                <w:lang w:eastAsia="ja-JP"/>
              </w:rPr>
              <w:t>e</w:t>
            </w:r>
            <w:r w:rsidRPr="00185470">
              <w:rPr>
                <w:rFonts w:hint="eastAsia"/>
                <w:noProof/>
                <w:lang w:eastAsia="ja-JP"/>
              </w:rPr>
              <w:t>mergency</w:t>
            </w:r>
            <w:r w:rsidRPr="00185470">
              <w:rPr>
                <w:noProof/>
                <w:lang w:eastAsia="ja-JP"/>
              </w:rPr>
              <w:t xml:space="preserve"> call</w:t>
            </w:r>
            <w:r>
              <w:rPr>
                <w:noProof/>
                <w:lang w:eastAsia="ja-JP"/>
              </w:rPr>
              <w:t>" would not be recognised</w:t>
            </w:r>
            <w:r w:rsidRPr="00185470">
              <w:rPr>
                <w:noProof/>
                <w:lang w:eastAsia="ja-JP"/>
              </w:rPr>
              <w:t xml:space="preserve"> in </w:t>
            </w:r>
            <w:r>
              <w:rPr>
                <w:noProof/>
                <w:lang w:eastAsia="ja-JP"/>
              </w:rPr>
              <w:t>the network/</w:t>
            </w:r>
            <w:r w:rsidRPr="00185470">
              <w:rPr>
                <w:noProof/>
                <w:lang w:eastAsia="ja-JP"/>
              </w:rPr>
              <w:t>IMS.</w:t>
            </w:r>
          </w:p>
        </w:tc>
      </w:tr>
      <w:tr w:rsidR="00D8171C" w:rsidTr="00D8171C">
        <w:tc>
          <w:tcPr>
            <w:tcW w:w="2694" w:type="dxa"/>
            <w:gridSpan w:val="2"/>
          </w:tcPr>
          <w:p w:rsidR="00D8171C" w:rsidRDefault="00D8171C" w:rsidP="00D8171C">
            <w:pPr>
              <w:pStyle w:val="CRCoverPage"/>
              <w:spacing w:after="0"/>
              <w:rPr>
                <w:b/>
                <w:i/>
                <w:noProof/>
                <w:sz w:val="8"/>
                <w:szCs w:val="8"/>
              </w:rPr>
            </w:pPr>
          </w:p>
        </w:tc>
        <w:tc>
          <w:tcPr>
            <w:tcW w:w="6946" w:type="dxa"/>
            <w:gridSpan w:val="9"/>
          </w:tcPr>
          <w:p w:rsidR="00D8171C" w:rsidRDefault="00D8171C" w:rsidP="00D8171C">
            <w:pPr>
              <w:pStyle w:val="CRCoverPage"/>
              <w:spacing w:after="0"/>
              <w:rPr>
                <w:noProof/>
                <w:sz w:val="8"/>
                <w:szCs w:val="8"/>
              </w:rPr>
            </w:pPr>
          </w:p>
        </w:tc>
      </w:tr>
      <w:tr w:rsidR="00D8171C" w:rsidTr="00D8171C">
        <w:tc>
          <w:tcPr>
            <w:tcW w:w="2694" w:type="dxa"/>
            <w:gridSpan w:val="2"/>
            <w:tcBorders>
              <w:top w:val="single" w:sz="4" w:space="0" w:color="auto"/>
              <w:left w:val="single" w:sz="4" w:space="0" w:color="auto"/>
            </w:tcBorders>
          </w:tcPr>
          <w:p w:rsidR="00D8171C" w:rsidRDefault="00D8171C" w:rsidP="00D8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171C" w:rsidRDefault="00DF1520" w:rsidP="00D8171C">
            <w:pPr>
              <w:pStyle w:val="CRCoverPage"/>
              <w:spacing w:after="0"/>
              <w:ind w:left="100"/>
              <w:rPr>
                <w:noProof/>
                <w:lang w:eastAsia="ja-JP"/>
              </w:rPr>
            </w:pPr>
            <w:r>
              <w:rPr>
                <w:rFonts w:hint="eastAsia"/>
                <w:noProof/>
                <w:lang w:eastAsia="ja-JP"/>
              </w:rPr>
              <w:t>7</w:t>
            </w:r>
            <w:r>
              <w:rPr>
                <w:noProof/>
                <w:lang w:eastAsia="ja-JP"/>
              </w:rPr>
              <w:t>.2.3, 7.2.10, 7.3.1, (new) 7.3.xxx, 7.3.xxy</w:t>
            </w:r>
          </w:p>
        </w:tc>
      </w:tr>
      <w:tr w:rsidR="00D8171C" w:rsidTr="00D8171C">
        <w:tc>
          <w:tcPr>
            <w:tcW w:w="2694" w:type="dxa"/>
            <w:gridSpan w:val="2"/>
            <w:tcBorders>
              <w:left w:val="single" w:sz="4" w:space="0" w:color="auto"/>
            </w:tcBorders>
          </w:tcPr>
          <w:p w:rsidR="00D8171C" w:rsidRDefault="00D8171C" w:rsidP="00D8171C">
            <w:pPr>
              <w:pStyle w:val="CRCoverPage"/>
              <w:spacing w:after="0"/>
              <w:rPr>
                <w:b/>
                <w:i/>
                <w:noProof/>
                <w:sz w:val="8"/>
                <w:szCs w:val="8"/>
              </w:rPr>
            </w:pPr>
          </w:p>
        </w:tc>
        <w:tc>
          <w:tcPr>
            <w:tcW w:w="6946" w:type="dxa"/>
            <w:gridSpan w:val="9"/>
            <w:tcBorders>
              <w:right w:val="single" w:sz="4" w:space="0" w:color="auto"/>
            </w:tcBorders>
          </w:tcPr>
          <w:p w:rsidR="00D8171C" w:rsidRDefault="00D8171C" w:rsidP="00D8171C">
            <w:pPr>
              <w:pStyle w:val="CRCoverPage"/>
              <w:spacing w:after="0"/>
              <w:rPr>
                <w:noProof/>
                <w:sz w:val="8"/>
                <w:szCs w:val="8"/>
              </w:rPr>
            </w:pPr>
          </w:p>
        </w:tc>
      </w:tr>
      <w:tr w:rsidR="00D8171C" w:rsidTr="00D8171C">
        <w:tc>
          <w:tcPr>
            <w:tcW w:w="2694" w:type="dxa"/>
            <w:gridSpan w:val="2"/>
            <w:tcBorders>
              <w:left w:val="single" w:sz="4" w:space="0" w:color="auto"/>
            </w:tcBorders>
          </w:tcPr>
          <w:p w:rsidR="00D8171C" w:rsidRDefault="00D8171C" w:rsidP="00D8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171C" w:rsidRDefault="00D8171C" w:rsidP="00D8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71C" w:rsidRDefault="00D8171C" w:rsidP="00D8171C">
            <w:pPr>
              <w:pStyle w:val="CRCoverPage"/>
              <w:spacing w:after="0"/>
              <w:jc w:val="center"/>
              <w:rPr>
                <w:b/>
                <w:caps/>
                <w:noProof/>
              </w:rPr>
            </w:pPr>
            <w:r>
              <w:rPr>
                <w:b/>
                <w:caps/>
                <w:noProof/>
              </w:rPr>
              <w:t>N</w:t>
            </w:r>
          </w:p>
        </w:tc>
        <w:tc>
          <w:tcPr>
            <w:tcW w:w="2977" w:type="dxa"/>
            <w:gridSpan w:val="4"/>
          </w:tcPr>
          <w:p w:rsidR="00D8171C" w:rsidRDefault="00D8171C" w:rsidP="00D817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171C" w:rsidRDefault="00D8171C" w:rsidP="00D8171C">
            <w:pPr>
              <w:pStyle w:val="CRCoverPage"/>
              <w:spacing w:after="0"/>
              <w:ind w:left="99"/>
              <w:rPr>
                <w:noProof/>
              </w:rPr>
            </w:pPr>
          </w:p>
        </w:tc>
      </w:tr>
      <w:tr w:rsidR="00D8171C" w:rsidTr="00D8171C">
        <w:tc>
          <w:tcPr>
            <w:tcW w:w="2694" w:type="dxa"/>
            <w:gridSpan w:val="2"/>
            <w:tcBorders>
              <w:left w:val="single" w:sz="4" w:space="0" w:color="auto"/>
            </w:tcBorders>
          </w:tcPr>
          <w:p w:rsidR="00D8171C" w:rsidRDefault="00D8171C" w:rsidP="00D8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171C" w:rsidRDefault="00D8171C" w:rsidP="00D8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71C" w:rsidRDefault="00D8171C" w:rsidP="00D8171C">
            <w:pPr>
              <w:pStyle w:val="CRCoverPage"/>
              <w:spacing w:after="0"/>
              <w:jc w:val="center"/>
              <w:rPr>
                <w:b/>
                <w:caps/>
                <w:noProof/>
              </w:rPr>
            </w:pPr>
            <w:r>
              <w:rPr>
                <w:b/>
                <w:caps/>
                <w:noProof/>
              </w:rPr>
              <w:t>x</w:t>
            </w:r>
          </w:p>
        </w:tc>
        <w:tc>
          <w:tcPr>
            <w:tcW w:w="2977" w:type="dxa"/>
            <w:gridSpan w:val="4"/>
          </w:tcPr>
          <w:p w:rsidR="00D8171C" w:rsidRDefault="00D8171C" w:rsidP="00D8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171C" w:rsidRDefault="00D8171C" w:rsidP="00D8171C">
            <w:pPr>
              <w:pStyle w:val="CRCoverPage"/>
              <w:spacing w:after="0"/>
              <w:ind w:left="99"/>
              <w:rPr>
                <w:noProof/>
              </w:rPr>
            </w:pPr>
            <w:r>
              <w:rPr>
                <w:noProof/>
              </w:rPr>
              <w:t xml:space="preserve">TS/TR ... CR ... </w:t>
            </w:r>
          </w:p>
        </w:tc>
      </w:tr>
      <w:tr w:rsidR="00D8171C" w:rsidTr="00D8171C">
        <w:tc>
          <w:tcPr>
            <w:tcW w:w="2694" w:type="dxa"/>
            <w:gridSpan w:val="2"/>
            <w:tcBorders>
              <w:left w:val="single" w:sz="4" w:space="0" w:color="auto"/>
            </w:tcBorders>
          </w:tcPr>
          <w:p w:rsidR="00D8171C" w:rsidRDefault="00D8171C" w:rsidP="00D8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171C" w:rsidRDefault="00D8171C" w:rsidP="00D8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71C" w:rsidRDefault="00D8171C" w:rsidP="00D8171C">
            <w:pPr>
              <w:pStyle w:val="CRCoverPage"/>
              <w:spacing w:after="0"/>
              <w:jc w:val="center"/>
              <w:rPr>
                <w:b/>
                <w:caps/>
                <w:noProof/>
              </w:rPr>
            </w:pPr>
            <w:r>
              <w:rPr>
                <w:b/>
                <w:caps/>
                <w:noProof/>
              </w:rPr>
              <w:t>x</w:t>
            </w:r>
          </w:p>
        </w:tc>
        <w:tc>
          <w:tcPr>
            <w:tcW w:w="2977" w:type="dxa"/>
            <w:gridSpan w:val="4"/>
          </w:tcPr>
          <w:p w:rsidR="00D8171C" w:rsidRDefault="00D8171C" w:rsidP="00D8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171C" w:rsidRDefault="00D8171C" w:rsidP="00D8171C">
            <w:pPr>
              <w:pStyle w:val="CRCoverPage"/>
              <w:spacing w:after="0"/>
              <w:ind w:left="99"/>
              <w:rPr>
                <w:noProof/>
              </w:rPr>
            </w:pPr>
            <w:r>
              <w:rPr>
                <w:noProof/>
              </w:rPr>
              <w:t xml:space="preserve">TS/TR ... CR ... </w:t>
            </w:r>
          </w:p>
        </w:tc>
      </w:tr>
      <w:tr w:rsidR="00D8171C" w:rsidTr="00D8171C">
        <w:tc>
          <w:tcPr>
            <w:tcW w:w="2694" w:type="dxa"/>
            <w:gridSpan w:val="2"/>
            <w:tcBorders>
              <w:left w:val="single" w:sz="4" w:space="0" w:color="auto"/>
            </w:tcBorders>
          </w:tcPr>
          <w:p w:rsidR="00D8171C" w:rsidRDefault="00D8171C" w:rsidP="00D8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171C" w:rsidRDefault="00D8171C" w:rsidP="00D8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71C" w:rsidRDefault="00D8171C" w:rsidP="00D8171C">
            <w:pPr>
              <w:pStyle w:val="CRCoverPage"/>
              <w:spacing w:after="0"/>
              <w:jc w:val="center"/>
              <w:rPr>
                <w:b/>
                <w:caps/>
                <w:noProof/>
              </w:rPr>
            </w:pPr>
            <w:r>
              <w:rPr>
                <w:b/>
                <w:caps/>
                <w:noProof/>
              </w:rPr>
              <w:t>x</w:t>
            </w:r>
          </w:p>
        </w:tc>
        <w:tc>
          <w:tcPr>
            <w:tcW w:w="2977" w:type="dxa"/>
            <w:gridSpan w:val="4"/>
          </w:tcPr>
          <w:p w:rsidR="00D8171C" w:rsidRDefault="00D8171C" w:rsidP="00D8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171C" w:rsidRDefault="00D8171C" w:rsidP="00D8171C">
            <w:pPr>
              <w:pStyle w:val="CRCoverPage"/>
              <w:spacing w:after="0"/>
              <w:ind w:left="99"/>
              <w:rPr>
                <w:noProof/>
              </w:rPr>
            </w:pPr>
            <w:r>
              <w:rPr>
                <w:noProof/>
              </w:rPr>
              <w:t xml:space="preserve">TS/TR ... CR ... </w:t>
            </w:r>
          </w:p>
        </w:tc>
      </w:tr>
      <w:tr w:rsidR="00D8171C" w:rsidTr="00D8171C">
        <w:tc>
          <w:tcPr>
            <w:tcW w:w="2694" w:type="dxa"/>
            <w:gridSpan w:val="2"/>
            <w:tcBorders>
              <w:left w:val="single" w:sz="4" w:space="0" w:color="auto"/>
            </w:tcBorders>
          </w:tcPr>
          <w:p w:rsidR="00D8171C" w:rsidRDefault="00D8171C" w:rsidP="00D8171C">
            <w:pPr>
              <w:pStyle w:val="CRCoverPage"/>
              <w:spacing w:after="0"/>
              <w:rPr>
                <w:b/>
                <w:i/>
                <w:noProof/>
              </w:rPr>
            </w:pPr>
          </w:p>
        </w:tc>
        <w:tc>
          <w:tcPr>
            <w:tcW w:w="6946" w:type="dxa"/>
            <w:gridSpan w:val="9"/>
            <w:tcBorders>
              <w:right w:val="single" w:sz="4" w:space="0" w:color="auto"/>
            </w:tcBorders>
          </w:tcPr>
          <w:p w:rsidR="00D8171C" w:rsidRDefault="00D8171C" w:rsidP="00D8171C">
            <w:pPr>
              <w:pStyle w:val="CRCoverPage"/>
              <w:spacing w:after="0"/>
              <w:rPr>
                <w:noProof/>
              </w:rPr>
            </w:pPr>
          </w:p>
        </w:tc>
      </w:tr>
      <w:tr w:rsidR="00D8171C" w:rsidTr="00D8171C">
        <w:tc>
          <w:tcPr>
            <w:tcW w:w="2694" w:type="dxa"/>
            <w:gridSpan w:val="2"/>
            <w:tcBorders>
              <w:left w:val="single" w:sz="4" w:space="0" w:color="auto"/>
              <w:bottom w:val="single" w:sz="4" w:space="0" w:color="auto"/>
            </w:tcBorders>
          </w:tcPr>
          <w:p w:rsidR="00D8171C" w:rsidRDefault="00D8171C" w:rsidP="00D81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171C" w:rsidRDefault="00D8171C" w:rsidP="00D8171C">
            <w:pPr>
              <w:pStyle w:val="CRCoverPage"/>
              <w:spacing w:after="0"/>
              <w:ind w:left="100"/>
              <w:rPr>
                <w:noProof/>
              </w:rPr>
            </w:pPr>
          </w:p>
        </w:tc>
      </w:tr>
    </w:tbl>
    <w:p w:rsidR="00D8171C" w:rsidRDefault="00D8171C" w:rsidP="00D8171C">
      <w:pPr>
        <w:pStyle w:val="CRCoverPage"/>
        <w:spacing w:after="0"/>
        <w:rPr>
          <w:noProof/>
          <w:sz w:val="8"/>
          <w:szCs w:val="8"/>
        </w:rPr>
      </w:pPr>
    </w:p>
    <w:p w:rsidR="00D8171C" w:rsidRDefault="00D8171C" w:rsidP="00D8171C">
      <w:pPr>
        <w:rPr>
          <w:noProof/>
        </w:rPr>
        <w:sectPr w:rsidR="00D8171C">
          <w:headerReference w:type="even" r:id="rId11"/>
          <w:footnotePr>
            <w:numRestart w:val="eachSect"/>
          </w:footnotePr>
          <w:pgSz w:w="11907" w:h="16840" w:code="9"/>
          <w:pgMar w:top="1418" w:right="1134" w:bottom="1134" w:left="1134" w:header="680" w:footer="567" w:gutter="0"/>
          <w:cols w:space="720"/>
        </w:sectPr>
      </w:pPr>
    </w:p>
    <w:p w:rsidR="00D8171C" w:rsidRPr="00D8171C" w:rsidRDefault="00D8171C" w:rsidP="00D8171C">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r w:rsidRPr="00D8171C">
        <w:rPr>
          <w:rFonts w:ascii="Arial" w:hAnsi="Arial" w:cs="Arial"/>
          <w:color w:val="0070C0"/>
          <w:lang w:eastAsia="ja-JP"/>
        </w:rPr>
        <w:lastRenderedPageBreak/>
        <w:t>First Change</w:t>
      </w:r>
    </w:p>
    <w:p w:rsidR="00347CCB" w:rsidRPr="00C139B4" w:rsidRDefault="00347CCB" w:rsidP="00347CCB">
      <w:pPr>
        <w:pStyle w:val="3"/>
      </w:pPr>
      <w:bookmarkStart w:id="2" w:name="_Toc2688475"/>
      <w:r w:rsidRPr="00C139B4">
        <w:t>7.2.3</w:t>
      </w:r>
      <w:r w:rsidRPr="00C139B4">
        <w:tab/>
        <w:t>Update-Location-Request (ULR) Command</w:t>
      </w:r>
      <w:bookmarkEnd w:id="2"/>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w:t>
      </w:r>
      <w:proofErr w:type="gramStart"/>
      <w:r w:rsidRPr="00C139B4">
        <w:t>&gt; ::=</w:t>
      </w:r>
      <w:proofErr w:type="gramEnd"/>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xml:space="preserve">[ </w:t>
      </w:r>
      <w:proofErr w:type="gramStart"/>
      <w:r w:rsidRPr="00C139B4">
        <w:t>DRMP ]</w:t>
      </w:r>
      <w:proofErr w:type="gramEnd"/>
    </w:p>
    <w:p w:rsidR="00347CCB" w:rsidRPr="00C139B4" w:rsidRDefault="00A3596F" w:rsidP="00687BAC">
      <w:pPr>
        <w:spacing w:after="0"/>
        <w:ind w:left="3124" w:firstLine="284"/>
      </w:pPr>
      <w:r w:rsidRPr="00C139B4">
        <w:t>[ Vendor-Specific-Application-</w:t>
      </w:r>
      <w:proofErr w:type="gramStart"/>
      <w:r w:rsidRPr="00C139B4">
        <w:t>Id ]</w:t>
      </w:r>
      <w:proofErr w:type="gramEnd"/>
    </w:p>
    <w:p w:rsidR="00347CCB" w:rsidRPr="00C139B4" w:rsidRDefault="00347CCB" w:rsidP="00347CCB">
      <w:pPr>
        <w:spacing w:after="0"/>
        <w:ind w:left="3124" w:firstLine="284"/>
      </w:pPr>
      <w:proofErr w:type="gramStart"/>
      <w:r w:rsidRPr="00C139B4">
        <w:t xml:space="preserve">{ </w:t>
      </w:r>
      <w:proofErr w:type="spellStart"/>
      <w:r w:rsidRPr="00C139B4">
        <w:t>Auth</w:t>
      </w:r>
      <w:proofErr w:type="spellEnd"/>
      <w:proofErr w:type="gramEnd"/>
      <w:r w:rsidRPr="00C139B4">
        <w:t>-Session-State }</w:t>
      </w:r>
    </w:p>
    <w:p w:rsidR="00347CCB" w:rsidRPr="00C139B4" w:rsidRDefault="00347CCB" w:rsidP="00347CCB">
      <w:pPr>
        <w:spacing w:after="0"/>
        <w:ind w:left="3124" w:firstLine="284"/>
      </w:pPr>
      <w:proofErr w:type="gramStart"/>
      <w:r w:rsidRPr="00C139B4">
        <w:t>{ Origin</w:t>
      </w:r>
      <w:proofErr w:type="gramEnd"/>
      <w:r w:rsidRPr="00C139B4">
        <w:t>-Host }</w:t>
      </w:r>
    </w:p>
    <w:p w:rsidR="00347CCB" w:rsidRPr="00C139B4" w:rsidRDefault="00347CCB" w:rsidP="00347CCB">
      <w:pPr>
        <w:spacing w:after="0"/>
        <w:ind w:left="3124" w:firstLine="284"/>
      </w:pPr>
      <w:proofErr w:type="gramStart"/>
      <w:r w:rsidRPr="00C139B4">
        <w:t>{ Origin</w:t>
      </w:r>
      <w:proofErr w:type="gramEnd"/>
      <w:r w:rsidRPr="00C139B4">
        <w:t>-Realm }</w:t>
      </w:r>
    </w:p>
    <w:p w:rsidR="00347CCB" w:rsidRPr="00C139B4" w:rsidRDefault="00347CCB" w:rsidP="00347CCB">
      <w:pPr>
        <w:spacing w:after="0"/>
        <w:ind w:left="3124" w:firstLine="284"/>
      </w:pPr>
      <w:r w:rsidRPr="00C139B4">
        <w:t>[ Destination-</w:t>
      </w:r>
      <w:proofErr w:type="gramStart"/>
      <w:r w:rsidRPr="00C139B4">
        <w:t>Host ]</w:t>
      </w:r>
      <w:proofErr w:type="gramEnd"/>
    </w:p>
    <w:p w:rsidR="00347CCB" w:rsidRPr="00C139B4" w:rsidRDefault="00347CCB" w:rsidP="00347CCB">
      <w:pPr>
        <w:spacing w:after="0"/>
        <w:ind w:left="3124" w:firstLine="284"/>
      </w:pPr>
      <w:proofErr w:type="gramStart"/>
      <w:r w:rsidRPr="00C139B4">
        <w:t>{ Destination</w:t>
      </w:r>
      <w:proofErr w:type="gramEnd"/>
      <w:r w:rsidRPr="00C139B4">
        <w:t>-Realm }</w:t>
      </w:r>
    </w:p>
    <w:p w:rsidR="00347CCB" w:rsidRPr="00C139B4" w:rsidRDefault="00347CCB" w:rsidP="00347CCB">
      <w:pPr>
        <w:spacing w:after="0"/>
        <w:ind w:left="3124" w:firstLine="284"/>
      </w:pPr>
      <w:proofErr w:type="gramStart"/>
      <w:r w:rsidRPr="00C139B4">
        <w:t>{ User</w:t>
      </w:r>
      <w:proofErr w:type="gramEnd"/>
      <w:r w:rsidRPr="00C139B4">
        <w:t>-Name }</w:t>
      </w:r>
      <w:bookmarkStart w:id="3" w:name="_Hlt1188857"/>
      <w:bookmarkEnd w:id="3"/>
    </w:p>
    <w:p w:rsidR="00451B59" w:rsidRPr="00C139B4" w:rsidRDefault="00451B59" w:rsidP="00451B59">
      <w:pPr>
        <w:spacing w:after="0"/>
        <w:ind w:left="3124" w:firstLine="284"/>
      </w:pPr>
      <w:r w:rsidRPr="00C139B4">
        <w:t>[ OC-Supported-</w:t>
      </w:r>
      <w:proofErr w:type="gramStart"/>
      <w:r w:rsidRPr="00C139B4">
        <w:t>Features ]</w:t>
      </w:r>
      <w:proofErr w:type="gramEnd"/>
    </w:p>
    <w:p w:rsidR="00347CCB" w:rsidRPr="00C139B4" w:rsidRDefault="00347CCB" w:rsidP="00347CCB">
      <w:pPr>
        <w:spacing w:after="0"/>
        <w:ind w:left="3124" w:firstLine="284"/>
        <w:rPr>
          <w:bCs/>
        </w:rPr>
      </w:pPr>
      <w:r w:rsidRPr="00C139B4">
        <w:rPr>
          <w:bCs/>
        </w:rPr>
        <w:t>*[ Supported-</w:t>
      </w:r>
      <w:proofErr w:type="gramStart"/>
      <w:r w:rsidRPr="00C139B4">
        <w:rPr>
          <w:bCs/>
        </w:rPr>
        <w:t>Features ]</w:t>
      </w:r>
      <w:proofErr w:type="gramEnd"/>
    </w:p>
    <w:p w:rsidR="00347CCB" w:rsidRPr="00C139B4" w:rsidRDefault="00347CCB" w:rsidP="00347CCB">
      <w:pPr>
        <w:spacing w:after="0"/>
        <w:ind w:left="3124" w:firstLine="284"/>
      </w:pPr>
      <w:r w:rsidRPr="00C139B4">
        <w:t>[ Terminal-</w:t>
      </w:r>
      <w:proofErr w:type="gramStart"/>
      <w:r w:rsidRPr="00C139B4">
        <w:t>Information ]</w:t>
      </w:r>
      <w:proofErr w:type="gramEnd"/>
    </w:p>
    <w:p w:rsidR="00347CCB" w:rsidRPr="00C139B4" w:rsidRDefault="00347CCB" w:rsidP="00347CCB">
      <w:pPr>
        <w:spacing w:after="0"/>
        <w:ind w:left="3124" w:firstLine="284"/>
        <w:rPr>
          <w:lang w:eastAsia="zh-CN"/>
        </w:rPr>
      </w:pPr>
      <w:proofErr w:type="gramStart"/>
      <w:r w:rsidRPr="00C139B4">
        <w:rPr>
          <w:rFonts w:hint="eastAsia"/>
          <w:lang w:eastAsia="zh-CN"/>
        </w:rPr>
        <w:t>{</w:t>
      </w:r>
      <w:r w:rsidRPr="00C139B4">
        <w:t xml:space="preserve"> RAT</w:t>
      </w:r>
      <w:proofErr w:type="gramEnd"/>
      <w:r w:rsidRPr="00C139B4">
        <w:t xml:space="preserve">-Type </w:t>
      </w:r>
      <w:r w:rsidRPr="00C139B4">
        <w:rPr>
          <w:rFonts w:hint="eastAsia"/>
          <w:lang w:eastAsia="zh-CN"/>
        </w:rPr>
        <w:t>}</w:t>
      </w:r>
    </w:p>
    <w:p w:rsidR="00347CCB" w:rsidRPr="00C139B4" w:rsidRDefault="00347CCB" w:rsidP="00347CCB">
      <w:pPr>
        <w:spacing w:after="0"/>
        <w:ind w:left="3124" w:firstLine="284"/>
      </w:pPr>
      <w:proofErr w:type="gramStart"/>
      <w:r w:rsidRPr="00C139B4">
        <w:t>{ ULR</w:t>
      </w:r>
      <w:proofErr w:type="gramEnd"/>
      <w:r w:rsidRPr="00C139B4">
        <w:t>-Flags }</w:t>
      </w:r>
    </w:p>
    <w:p w:rsidR="00C712ED" w:rsidRPr="00C139B4" w:rsidRDefault="00F35800" w:rsidP="00347CCB">
      <w:pPr>
        <w:spacing w:after="0"/>
        <w:ind w:left="1134" w:firstLine="2268"/>
      </w:pPr>
      <w:r w:rsidRPr="00C139B4">
        <w:t>[UE-SRVCC-</w:t>
      </w:r>
      <w:proofErr w:type="gramStart"/>
      <w:r w:rsidRPr="00C139B4">
        <w:t xml:space="preserve">Capability </w:t>
      </w:r>
      <w:r w:rsidR="00C712ED" w:rsidRPr="00C139B4">
        <w:t>]</w:t>
      </w:r>
      <w:proofErr w:type="gramEnd"/>
    </w:p>
    <w:p w:rsidR="00347CCB" w:rsidRPr="00C139B4" w:rsidRDefault="00347CCB" w:rsidP="00347CCB">
      <w:pPr>
        <w:spacing w:after="0"/>
        <w:ind w:left="1134" w:firstLine="2268"/>
      </w:pPr>
      <w:proofErr w:type="gramStart"/>
      <w:r w:rsidRPr="00C139B4">
        <w:t>{ Visited</w:t>
      </w:r>
      <w:proofErr w:type="gramEnd"/>
      <w:r w:rsidRPr="00C139B4">
        <w:t>-PLMN-Id }</w:t>
      </w:r>
    </w:p>
    <w:p w:rsidR="0051680D" w:rsidRPr="00C139B4" w:rsidRDefault="00482DEA" w:rsidP="0051680D">
      <w:pPr>
        <w:spacing w:after="0"/>
        <w:ind w:left="1134" w:firstLine="2268"/>
        <w:rPr>
          <w:lang w:val="en-US" w:eastAsia="zh-CN"/>
        </w:rPr>
      </w:pPr>
      <w:r w:rsidRPr="00C139B4">
        <w:rPr>
          <w:rFonts w:hint="eastAsia"/>
          <w:lang w:val="en-US" w:eastAsia="zh-CN"/>
        </w:rPr>
        <w:t>[ SGSN-</w:t>
      </w:r>
      <w:proofErr w:type="gramStart"/>
      <w:r w:rsidRPr="00C139B4">
        <w:rPr>
          <w:rFonts w:hint="eastAsia"/>
          <w:lang w:val="en-US" w:eastAsia="zh-CN"/>
        </w:rPr>
        <w:t>Number ]</w:t>
      </w:r>
      <w:proofErr w:type="gramEnd"/>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w:t>
      </w:r>
      <w:proofErr w:type="gramStart"/>
      <w:r w:rsidRPr="00C139B4">
        <w:rPr>
          <w:lang w:val="en-US" w:eastAsia="zh-CN"/>
        </w:rPr>
        <w:t>Sessions</w:t>
      </w:r>
      <w:r w:rsidRPr="00C139B4">
        <w:rPr>
          <w:rFonts w:hint="eastAsia"/>
          <w:lang w:val="en-US" w:eastAsia="zh-CN"/>
        </w:rPr>
        <w:t xml:space="preserve"> ]</w:t>
      </w:r>
      <w:proofErr w:type="gramEnd"/>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w:t>
      </w:r>
      <w:proofErr w:type="gramStart"/>
      <w:r w:rsidRPr="00C139B4">
        <w:rPr>
          <w:lang w:val="en-US" w:eastAsia="zh-CN"/>
        </w:rPr>
        <w:t>Address</w:t>
      </w:r>
      <w:r w:rsidRPr="00C139B4">
        <w:rPr>
          <w:rFonts w:hint="eastAsia"/>
          <w:lang w:val="en-US" w:eastAsia="zh-CN"/>
        </w:rPr>
        <w:t xml:space="preserve"> ]</w:t>
      </w:r>
      <w:proofErr w:type="gramEnd"/>
    </w:p>
    <w:p w:rsidR="00631749" w:rsidRPr="00C139B4" w:rsidRDefault="009303AB" w:rsidP="00631749">
      <w:pPr>
        <w:spacing w:after="0"/>
        <w:ind w:left="1134" w:firstLine="2268"/>
        <w:rPr>
          <w:lang w:val="en-US" w:eastAsia="zh-CN"/>
        </w:rPr>
      </w:pPr>
      <w:r w:rsidRPr="00C139B4">
        <w:rPr>
          <w:lang w:val="en-US" w:eastAsia="zh-CN"/>
        </w:rPr>
        <w:t>*[ Active-</w:t>
      </w:r>
      <w:proofErr w:type="gramStart"/>
      <w:r w:rsidRPr="00C139B4">
        <w:rPr>
          <w:lang w:val="en-US" w:eastAsia="zh-CN"/>
        </w:rPr>
        <w:t>APN ]</w:t>
      </w:r>
      <w:proofErr w:type="gramEnd"/>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w:t>
      </w:r>
      <w:proofErr w:type="gramStart"/>
      <w:r w:rsidRPr="00C139B4">
        <w:rPr>
          <w:rFonts w:hint="eastAsia"/>
          <w:lang w:val="en-US" w:eastAsia="zh-CN"/>
        </w:rPr>
        <w:t>List ]</w:t>
      </w:r>
      <w:proofErr w:type="gramEnd"/>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w:t>
      </w:r>
      <w:proofErr w:type="gramStart"/>
      <w:r w:rsidRPr="00C139B4">
        <w:rPr>
          <w:rFonts w:hint="eastAsia"/>
          <w:lang w:eastAsia="zh-CN"/>
        </w:rPr>
        <w:t>SMS</w:t>
      </w:r>
      <w:r w:rsidRPr="00C139B4">
        <w:rPr>
          <w:rFonts w:hint="eastAsia"/>
          <w:lang w:val="en-US" w:eastAsia="zh-CN"/>
        </w:rPr>
        <w:t xml:space="preserve"> ]</w:t>
      </w:r>
      <w:proofErr w:type="gramEnd"/>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w:t>
      </w:r>
      <w:proofErr w:type="gramStart"/>
      <w:r w:rsidRPr="00C139B4">
        <w:rPr>
          <w:lang w:val="en-US" w:eastAsia="zh-CN"/>
        </w:rPr>
        <w:t>Request</w:t>
      </w:r>
      <w:r w:rsidRPr="00C139B4">
        <w:rPr>
          <w:rFonts w:hint="eastAsia"/>
          <w:lang w:val="en-US" w:eastAsia="zh-CN"/>
        </w:rPr>
        <w:t xml:space="preserve"> </w:t>
      </w:r>
      <w:r w:rsidRPr="00C139B4">
        <w:rPr>
          <w:lang w:val="en-US" w:eastAsia="zh-CN"/>
        </w:rPr>
        <w:t>]</w:t>
      </w:r>
      <w:proofErr w:type="gramEnd"/>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proofErr w:type="gramStart"/>
      <w:r w:rsidRPr="00C139B4">
        <w:rPr>
          <w:lang w:eastAsia="zh-CN"/>
        </w:rPr>
        <w:t>Identity ]</w:t>
      </w:r>
      <w:proofErr w:type="gramEnd"/>
    </w:p>
    <w:p w:rsidR="00B3164E" w:rsidRPr="00C139B4" w:rsidRDefault="00F425F4" w:rsidP="00B3164E">
      <w:pPr>
        <w:spacing w:after="0"/>
        <w:ind w:left="1134" w:firstLine="2268"/>
      </w:pPr>
      <w:r w:rsidRPr="00C139B4">
        <w:rPr>
          <w:lang w:val="en-US" w:eastAsia="zh-CN"/>
        </w:rPr>
        <w:t>[ Coupled-Node-Diameter-</w:t>
      </w:r>
      <w:proofErr w:type="gramStart"/>
      <w:r w:rsidRPr="00C139B4">
        <w:rPr>
          <w:lang w:val="en-US" w:eastAsia="zh-CN"/>
        </w:rPr>
        <w:t>ID ]</w:t>
      </w:r>
      <w:proofErr w:type="gramEnd"/>
    </w:p>
    <w:p w:rsidR="00F35800" w:rsidRPr="00C139B4" w:rsidRDefault="00F35800" w:rsidP="00F35800">
      <w:pPr>
        <w:spacing w:after="0"/>
        <w:ind w:left="1134" w:firstLine="2268"/>
      </w:pPr>
      <w:r w:rsidRPr="00C139B4">
        <w:rPr>
          <w:lang w:val="en-US" w:eastAsia="zh-CN"/>
        </w:rPr>
        <w:t>[ Adjacent-</w:t>
      </w:r>
      <w:proofErr w:type="gramStart"/>
      <w:r w:rsidRPr="00C139B4">
        <w:rPr>
          <w:lang w:val="en-US" w:eastAsia="zh-CN"/>
        </w:rPr>
        <w:t>PLMNs ]</w:t>
      </w:r>
      <w:proofErr w:type="gramEnd"/>
    </w:p>
    <w:p w:rsidR="002A6B7E" w:rsidRPr="00C139B4" w:rsidRDefault="002A6B7E" w:rsidP="00F35800">
      <w:pPr>
        <w:spacing w:after="0"/>
        <w:ind w:left="1134" w:firstLine="2268"/>
      </w:pPr>
      <w:r w:rsidRPr="00C139B4">
        <w:t>[ Supported-</w:t>
      </w:r>
      <w:proofErr w:type="gramStart"/>
      <w:r w:rsidRPr="00C139B4">
        <w:t>Services ]</w:t>
      </w:r>
      <w:proofErr w:type="gramEnd"/>
    </w:p>
    <w:p w:rsidR="00347CCB" w:rsidRPr="00C139B4" w:rsidRDefault="00347CCB" w:rsidP="00347CCB">
      <w:pPr>
        <w:spacing w:after="0"/>
        <w:ind w:left="1134" w:firstLine="2268"/>
      </w:pPr>
      <w:r w:rsidRPr="00C139B4">
        <w:t xml:space="preserve">*[ </w:t>
      </w:r>
      <w:proofErr w:type="gramStart"/>
      <w:r w:rsidRPr="00C139B4">
        <w:t>AVP ]</w:t>
      </w:r>
      <w:proofErr w:type="gramEnd"/>
    </w:p>
    <w:p w:rsidR="00347CCB" w:rsidRPr="00C139B4" w:rsidRDefault="00347CCB" w:rsidP="00347CCB">
      <w:pPr>
        <w:spacing w:after="0"/>
        <w:ind w:left="1134" w:firstLine="2268"/>
      </w:pPr>
      <w:r w:rsidRPr="00C139B4">
        <w:tab/>
        <w:t>*[ Proxy-</w:t>
      </w:r>
      <w:proofErr w:type="gramStart"/>
      <w:r w:rsidRPr="00C139B4">
        <w:t>Info ]</w:t>
      </w:r>
      <w:proofErr w:type="gramEnd"/>
    </w:p>
    <w:p w:rsidR="00347CCB" w:rsidRDefault="00347CCB">
      <w:pPr>
        <w:spacing w:after="0"/>
        <w:ind w:left="1134" w:firstLine="2268"/>
        <w:rPr>
          <w:ins w:id="4" w:author="H ISHIKAWA (NTT DOCOMO)" w:date="2019-03-27T14:43:00Z"/>
        </w:rPr>
        <w:pPrChange w:id="5" w:author="H ISHIKAWA (NTT DOCOMO)" w:date="2019-03-27T14:44:00Z">
          <w:pPr>
            <w:ind w:left="284" w:firstLine="3118"/>
          </w:pPr>
        </w:pPrChange>
      </w:pPr>
      <w:bookmarkStart w:id="6" w:name="_GoBack"/>
      <w:r w:rsidRPr="00C139B4">
        <w:t>*[ Route-</w:t>
      </w:r>
      <w:proofErr w:type="gramStart"/>
      <w:r w:rsidRPr="00C139B4">
        <w:t>Record ]</w:t>
      </w:r>
      <w:proofErr w:type="gramEnd"/>
    </w:p>
    <w:bookmarkEnd w:id="6"/>
    <w:p w:rsidR="0027265D" w:rsidRDefault="0027265D" w:rsidP="0027265D">
      <w:pPr>
        <w:spacing w:after="0"/>
        <w:ind w:left="1134" w:firstLine="2268"/>
        <w:rPr>
          <w:ins w:id="7" w:author="H ISHIKAWA (NTT DOCOMO)" w:date="2019-03-27T14:53:00Z"/>
        </w:rPr>
      </w:pPr>
      <w:ins w:id="8" w:author="H ISHIKAWA (NTT DOCOMO)" w:date="2019-03-27T14:53:00Z">
        <w:r w:rsidRPr="00C139B4">
          <w:t xml:space="preserve">[ </w:t>
        </w:r>
        <w:r>
          <w:t>Emergency-Number-</w:t>
        </w:r>
        <w:proofErr w:type="gramStart"/>
        <w:r>
          <w:t>List</w:t>
        </w:r>
        <w:r w:rsidRPr="00C139B4">
          <w:t xml:space="preserve"> ]</w:t>
        </w:r>
        <w:proofErr w:type="gramEnd"/>
      </w:ins>
    </w:p>
    <w:p w:rsidR="00697024" w:rsidRPr="00C139B4" w:rsidRDefault="00697024" w:rsidP="0027265D">
      <w:pPr>
        <w:ind w:left="284" w:firstLine="3118"/>
      </w:pPr>
      <w:ins w:id="9" w:author="H ISHIKAWA (NTT DOCOMO)" w:date="2019-03-27T14:43:00Z">
        <w:r>
          <w:t>[</w:t>
        </w:r>
      </w:ins>
      <w:ins w:id="10" w:author="H ISHIKAWA (NTT DOCOMO)" w:date="2019-03-27T14:54:00Z">
        <w:r w:rsidR="0027265D">
          <w:t xml:space="preserve"> Extended-</w:t>
        </w:r>
      </w:ins>
      <w:ins w:id="11" w:author="H ISHIKAWA (NTT DOCOMO)" w:date="2019-03-27T14:44:00Z">
        <w:r>
          <w:t>Emergency-Number-</w:t>
        </w:r>
        <w:proofErr w:type="gramStart"/>
        <w:r>
          <w:t>List</w:t>
        </w:r>
      </w:ins>
      <w:ins w:id="12" w:author="H ISHIKAWA (NTT DOCOMO)" w:date="2019-03-27T14:54:00Z">
        <w:r w:rsidR="0027265D">
          <w:t xml:space="preserve"> </w:t>
        </w:r>
      </w:ins>
      <w:ins w:id="13" w:author="H ISHIKAWA (NTT DOCOMO)" w:date="2019-03-27T14:43:00Z">
        <w:r>
          <w:t>]</w:t>
        </w:r>
      </w:ins>
      <w:proofErr w:type="gramEnd"/>
    </w:p>
    <w:p w:rsidR="00D8171C" w:rsidRPr="00D8171C" w:rsidRDefault="00D8171C" w:rsidP="00D8171C">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bookmarkStart w:id="14" w:name="_Toc2688476"/>
      <w:r>
        <w:rPr>
          <w:rFonts w:ascii="Arial" w:hAnsi="Arial" w:cs="Arial"/>
          <w:color w:val="0070C0"/>
          <w:lang w:eastAsia="ja-JP"/>
        </w:rPr>
        <w:t>Next</w:t>
      </w:r>
      <w:r w:rsidRPr="00D8171C">
        <w:rPr>
          <w:rFonts w:ascii="Arial" w:hAnsi="Arial" w:cs="Arial"/>
          <w:color w:val="0070C0"/>
          <w:lang w:eastAsia="ja-JP"/>
        </w:rPr>
        <w:t xml:space="preserve"> Change</w:t>
      </w:r>
    </w:p>
    <w:p w:rsidR="0087611E" w:rsidRPr="00C139B4" w:rsidRDefault="0087611E" w:rsidP="0087611E">
      <w:pPr>
        <w:pStyle w:val="3"/>
      </w:pPr>
      <w:bookmarkStart w:id="15" w:name="_Toc2688482"/>
      <w:bookmarkStart w:id="16" w:name="_Toc2688498"/>
      <w:bookmarkEnd w:id="14"/>
      <w:r w:rsidRPr="00C139B4">
        <w:t>7.2.10</w:t>
      </w:r>
      <w:r w:rsidRPr="00C139B4">
        <w:tab/>
        <w:t>Insert-Subscriber-Data-Answer (IDA) Command</w:t>
      </w:r>
      <w:bookmarkEnd w:id="15"/>
    </w:p>
    <w:p w:rsidR="0087611E" w:rsidRPr="00C139B4" w:rsidRDefault="0087611E" w:rsidP="0087611E">
      <w:r w:rsidRPr="00C139B4">
        <w:t xml:space="preserve">The Insert-Subscriber-Data-Answer (IDA) command, indicated by the Command-Code field set to 319 and the 'R' bit cleared in the Command Flags field, is sent from MME or SGSN to HSS or CSS. </w:t>
      </w:r>
    </w:p>
    <w:p w:rsidR="0087611E" w:rsidRPr="00C139B4" w:rsidRDefault="0087611E" w:rsidP="0087611E">
      <w:r w:rsidRPr="00C139B4">
        <w:t>Message Format when used over the S6a or S6d application:</w:t>
      </w:r>
    </w:p>
    <w:p w:rsidR="0087611E" w:rsidRPr="00C139B4" w:rsidRDefault="0087611E" w:rsidP="0087611E">
      <w:pPr>
        <w:spacing w:after="0"/>
        <w:ind w:left="567" w:firstLine="284"/>
      </w:pPr>
      <w:r w:rsidRPr="00C139B4">
        <w:t>&lt; Insert-Subscriber-Data-Answer</w:t>
      </w:r>
      <w:proofErr w:type="gramStart"/>
      <w:r w:rsidRPr="00C139B4">
        <w:t>&gt; ::=</w:t>
      </w:r>
      <w:proofErr w:type="gramEnd"/>
      <w:r>
        <w:tab/>
      </w:r>
      <w:r w:rsidRPr="00C139B4">
        <w:t>&lt; Diameter Header: 319, PXY, 16777251 &gt;</w:t>
      </w:r>
    </w:p>
    <w:p w:rsidR="0087611E" w:rsidRPr="00C139B4" w:rsidRDefault="0087611E" w:rsidP="0087611E">
      <w:pPr>
        <w:pStyle w:val="NormalLeft1cm"/>
        <w:ind w:left="1704"/>
      </w:pPr>
      <w:r w:rsidRPr="00C139B4">
        <w:t>&lt; Session-Id &gt;</w:t>
      </w:r>
    </w:p>
    <w:p w:rsidR="0087611E" w:rsidRPr="00C139B4" w:rsidRDefault="0087611E" w:rsidP="0087611E">
      <w:pPr>
        <w:pStyle w:val="NormalLeft1cm"/>
        <w:ind w:left="1704"/>
      </w:pPr>
      <w:r w:rsidRPr="00C139B4">
        <w:t xml:space="preserve">[ </w:t>
      </w:r>
      <w:proofErr w:type="gramStart"/>
      <w:r w:rsidRPr="00C139B4">
        <w:t>DRMP ]</w:t>
      </w:r>
      <w:proofErr w:type="gramEnd"/>
    </w:p>
    <w:p w:rsidR="0087611E" w:rsidRPr="00C139B4" w:rsidRDefault="0087611E" w:rsidP="0087611E">
      <w:pPr>
        <w:pStyle w:val="NormalLeft1cm"/>
        <w:ind w:left="1704"/>
      </w:pPr>
      <w:r w:rsidRPr="00C139B4">
        <w:t>[ Vendor-Specific-Application-</w:t>
      </w:r>
      <w:proofErr w:type="gramStart"/>
      <w:r w:rsidRPr="00C139B4">
        <w:t>Id ]</w:t>
      </w:r>
      <w:proofErr w:type="gramEnd"/>
    </w:p>
    <w:p w:rsidR="0087611E" w:rsidRPr="00C139B4" w:rsidRDefault="0087611E" w:rsidP="0087611E">
      <w:pPr>
        <w:pStyle w:val="NormalLeft1cm"/>
        <w:ind w:left="1704"/>
      </w:pPr>
      <w:r w:rsidRPr="00C139B4">
        <w:t>*[ Supported-</w:t>
      </w:r>
      <w:proofErr w:type="gramStart"/>
      <w:r w:rsidRPr="00C139B4">
        <w:t>Features ]</w:t>
      </w:r>
      <w:proofErr w:type="gramEnd"/>
    </w:p>
    <w:p w:rsidR="0087611E" w:rsidRPr="00C139B4" w:rsidRDefault="0087611E" w:rsidP="0087611E">
      <w:pPr>
        <w:pStyle w:val="NormalLeft1cm"/>
        <w:ind w:left="1704"/>
      </w:pPr>
      <w:r w:rsidRPr="00C139B4">
        <w:t>[ Result-</w:t>
      </w:r>
      <w:proofErr w:type="gramStart"/>
      <w:r w:rsidRPr="00C139B4">
        <w:t>Code ]</w:t>
      </w:r>
      <w:proofErr w:type="gramEnd"/>
    </w:p>
    <w:p w:rsidR="0087611E" w:rsidRPr="00C139B4" w:rsidRDefault="0087611E" w:rsidP="0087611E">
      <w:pPr>
        <w:pStyle w:val="NormalLeft1cm"/>
        <w:ind w:left="1704"/>
      </w:pPr>
      <w:r w:rsidRPr="00C139B4">
        <w:t>[ Experimental-</w:t>
      </w:r>
      <w:proofErr w:type="gramStart"/>
      <w:r w:rsidRPr="00C139B4">
        <w:t>Result ]</w:t>
      </w:r>
      <w:proofErr w:type="gramEnd"/>
    </w:p>
    <w:p w:rsidR="0087611E" w:rsidRPr="00C139B4" w:rsidRDefault="0087611E" w:rsidP="0087611E">
      <w:pPr>
        <w:pStyle w:val="NormalLeft1cm"/>
        <w:ind w:left="1704"/>
      </w:pPr>
      <w:proofErr w:type="gramStart"/>
      <w:r w:rsidRPr="00C139B4">
        <w:t xml:space="preserve">{ </w:t>
      </w:r>
      <w:proofErr w:type="spellStart"/>
      <w:r w:rsidRPr="00C139B4">
        <w:t>Auth</w:t>
      </w:r>
      <w:proofErr w:type="spellEnd"/>
      <w:proofErr w:type="gramEnd"/>
      <w:r w:rsidRPr="00C139B4">
        <w:t>-Session-State }</w:t>
      </w:r>
    </w:p>
    <w:p w:rsidR="0087611E" w:rsidRPr="00C139B4" w:rsidRDefault="0087611E" w:rsidP="0087611E">
      <w:pPr>
        <w:pStyle w:val="NormalLeft1cm"/>
        <w:ind w:left="1704"/>
      </w:pPr>
      <w:proofErr w:type="gramStart"/>
      <w:r w:rsidRPr="00C139B4">
        <w:t>{ Origin</w:t>
      </w:r>
      <w:proofErr w:type="gramEnd"/>
      <w:r w:rsidRPr="00C139B4">
        <w:t>-Host }</w:t>
      </w:r>
    </w:p>
    <w:p w:rsidR="0087611E" w:rsidRPr="00C139B4" w:rsidRDefault="0087611E" w:rsidP="0087611E">
      <w:pPr>
        <w:pStyle w:val="NormalLeft1cm"/>
        <w:ind w:left="1704"/>
      </w:pPr>
      <w:proofErr w:type="gramStart"/>
      <w:r w:rsidRPr="00C139B4">
        <w:lastRenderedPageBreak/>
        <w:t>{ Origin</w:t>
      </w:r>
      <w:proofErr w:type="gramEnd"/>
      <w:r w:rsidRPr="00C139B4">
        <w:t>-Realm }</w:t>
      </w:r>
    </w:p>
    <w:p w:rsidR="0087611E" w:rsidRPr="00C139B4" w:rsidRDefault="0087611E" w:rsidP="0087611E">
      <w:pPr>
        <w:pStyle w:val="NormalLeft1cm"/>
        <w:ind w:left="1704"/>
      </w:pPr>
      <w:r w:rsidRPr="00C139B4">
        <w:t>[ IMS-Voice-Over-PS-Sessions-</w:t>
      </w:r>
      <w:proofErr w:type="gramStart"/>
      <w:r w:rsidRPr="00C139B4">
        <w:t>Supported ]</w:t>
      </w:r>
      <w:proofErr w:type="gramEnd"/>
    </w:p>
    <w:p w:rsidR="0087611E" w:rsidRPr="00C139B4" w:rsidRDefault="0087611E" w:rsidP="0087611E">
      <w:pPr>
        <w:pStyle w:val="NormalLeft1cm"/>
        <w:ind w:left="1704"/>
      </w:pPr>
      <w:r w:rsidRPr="00C139B4">
        <w:t>[ Last-UE-Activity-</w:t>
      </w:r>
      <w:proofErr w:type="gramStart"/>
      <w:r w:rsidRPr="00C139B4">
        <w:t>Time ]</w:t>
      </w:r>
      <w:proofErr w:type="gramEnd"/>
    </w:p>
    <w:p w:rsidR="0087611E" w:rsidRPr="00C139B4" w:rsidRDefault="0087611E" w:rsidP="0087611E">
      <w:pPr>
        <w:pStyle w:val="NormalLeft1cm"/>
        <w:ind w:left="1704"/>
      </w:pPr>
      <w:r w:rsidRPr="00C139B4">
        <w:tab/>
        <w:t>[ RAT-</w:t>
      </w:r>
      <w:proofErr w:type="gramStart"/>
      <w:r w:rsidRPr="00C139B4">
        <w:t>Type ]</w:t>
      </w:r>
      <w:proofErr w:type="gramEnd"/>
    </w:p>
    <w:p w:rsidR="0087611E" w:rsidRPr="00C139B4" w:rsidRDefault="0087611E" w:rsidP="0087611E">
      <w:pPr>
        <w:pStyle w:val="NormalLeft1cm"/>
        <w:ind w:left="1704"/>
      </w:pPr>
      <w:r w:rsidRPr="00C139B4">
        <w:rPr>
          <w:rFonts w:hint="eastAsia"/>
        </w:rPr>
        <w:t>[</w:t>
      </w:r>
      <w:r w:rsidRPr="00C139B4">
        <w:rPr>
          <w:rFonts w:hint="eastAsia"/>
          <w:lang w:eastAsia="zh-CN"/>
        </w:rPr>
        <w:t xml:space="preserve"> </w:t>
      </w:r>
      <w:r w:rsidRPr="00C139B4">
        <w:rPr>
          <w:lang w:eastAsia="zh-CN"/>
        </w:rPr>
        <w:t>IDA-</w:t>
      </w:r>
      <w:proofErr w:type="gramStart"/>
      <w:r w:rsidRPr="00C139B4">
        <w:rPr>
          <w:lang w:eastAsia="zh-CN"/>
        </w:rPr>
        <w:t>Flags</w:t>
      </w:r>
      <w:r w:rsidRPr="00C139B4">
        <w:t xml:space="preserve"> </w:t>
      </w:r>
      <w:r w:rsidRPr="00C139B4">
        <w:rPr>
          <w:rFonts w:hint="eastAsia"/>
        </w:rPr>
        <w:t>]</w:t>
      </w:r>
      <w:proofErr w:type="gramEnd"/>
    </w:p>
    <w:p w:rsidR="0087611E" w:rsidRPr="00C139B4" w:rsidRDefault="0087611E" w:rsidP="0087611E">
      <w:pPr>
        <w:pStyle w:val="NormalLeft1cm"/>
        <w:ind w:left="1704"/>
      </w:pPr>
      <w:r w:rsidRPr="00C139B4">
        <w:t>[ EPS-User-</w:t>
      </w:r>
      <w:proofErr w:type="gramStart"/>
      <w:r w:rsidRPr="00C139B4">
        <w:t>State ]</w:t>
      </w:r>
      <w:proofErr w:type="gramEnd"/>
    </w:p>
    <w:p w:rsidR="0087611E" w:rsidRPr="00C139B4" w:rsidRDefault="0087611E" w:rsidP="0087611E">
      <w:pPr>
        <w:pStyle w:val="NormalLeft1cm"/>
        <w:ind w:left="1704"/>
        <w:rPr>
          <w:lang w:eastAsia="zh-CN"/>
        </w:rPr>
      </w:pPr>
      <w:r w:rsidRPr="00C139B4">
        <w:t>[ EPS-Location-</w:t>
      </w:r>
      <w:proofErr w:type="gramStart"/>
      <w:r w:rsidRPr="00C139B4">
        <w:t>Information ]</w:t>
      </w:r>
      <w:proofErr w:type="gramEnd"/>
    </w:p>
    <w:p w:rsidR="0087611E" w:rsidRPr="00C139B4" w:rsidRDefault="0087611E" w:rsidP="0087611E">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w:t>
      </w:r>
      <w:proofErr w:type="gramStart"/>
      <w:r w:rsidRPr="00C139B4">
        <w:rPr>
          <w:rFonts w:hint="eastAsia"/>
          <w:lang w:eastAsia="zh-CN"/>
        </w:rPr>
        <w:t>Zone ]</w:t>
      </w:r>
      <w:proofErr w:type="gramEnd"/>
    </w:p>
    <w:p w:rsidR="0087611E" w:rsidRPr="00C139B4" w:rsidRDefault="0087611E" w:rsidP="0087611E">
      <w:pPr>
        <w:pStyle w:val="NormalLeft1cm"/>
        <w:ind w:left="1704"/>
      </w:pPr>
      <w:r w:rsidRPr="00C139B4">
        <w:t>[ Supported-</w:t>
      </w:r>
      <w:proofErr w:type="gramStart"/>
      <w:r w:rsidRPr="00C139B4">
        <w:t>Services ]</w:t>
      </w:r>
      <w:proofErr w:type="gramEnd"/>
    </w:p>
    <w:p w:rsidR="0087611E" w:rsidRPr="00C139B4" w:rsidRDefault="0087611E" w:rsidP="0087611E">
      <w:pPr>
        <w:pStyle w:val="NormalLeft1cm"/>
        <w:ind w:left="1704"/>
        <w:rPr>
          <w:lang w:eastAsia="zh-CN"/>
        </w:rPr>
      </w:pPr>
      <w:r w:rsidRPr="00C139B4">
        <w:t>*[ Monitoring-Event-</w:t>
      </w:r>
      <w:proofErr w:type="gramStart"/>
      <w:r w:rsidRPr="00C139B4">
        <w:t>Report ]</w:t>
      </w:r>
      <w:proofErr w:type="gramEnd"/>
    </w:p>
    <w:p w:rsidR="0087611E" w:rsidRPr="00C139B4" w:rsidRDefault="0087611E" w:rsidP="0087611E">
      <w:pPr>
        <w:pStyle w:val="NormalLeft1cm"/>
        <w:ind w:left="1704"/>
        <w:rPr>
          <w:lang w:eastAsia="zh-CN"/>
        </w:rPr>
      </w:pPr>
      <w:r w:rsidRPr="00C139B4">
        <w:rPr>
          <w:rFonts w:hint="eastAsia"/>
          <w:lang w:eastAsia="zh-CN"/>
        </w:rPr>
        <w:t>*[ Monitoring-Event-</w:t>
      </w:r>
      <w:proofErr w:type="spellStart"/>
      <w:r w:rsidRPr="00C139B4">
        <w:rPr>
          <w:rFonts w:hint="eastAsia"/>
          <w:lang w:eastAsia="zh-CN"/>
        </w:rPr>
        <w:t>Config</w:t>
      </w:r>
      <w:proofErr w:type="spellEnd"/>
      <w:r w:rsidRPr="00C139B4">
        <w:rPr>
          <w:rFonts w:hint="eastAsia"/>
          <w:lang w:eastAsia="zh-CN"/>
        </w:rPr>
        <w:t>-</w:t>
      </w:r>
      <w:proofErr w:type="gramStart"/>
      <w:r w:rsidRPr="00C139B4">
        <w:rPr>
          <w:rFonts w:hint="eastAsia"/>
          <w:lang w:eastAsia="zh-CN"/>
        </w:rPr>
        <w:t>Status ]</w:t>
      </w:r>
      <w:proofErr w:type="gramEnd"/>
    </w:p>
    <w:p w:rsidR="0087611E" w:rsidRPr="00C139B4" w:rsidRDefault="0087611E" w:rsidP="0087611E">
      <w:pPr>
        <w:pStyle w:val="NormalLeft1cm"/>
        <w:ind w:left="1704"/>
      </w:pPr>
      <w:r w:rsidRPr="00C139B4">
        <w:t xml:space="preserve">*[ </w:t>
      </w:r>
      <w:proofErr w:type="gramStart"/>
      <w:r w:rsidRPr="00C139B4">
        <w:t>AVP ]</w:t>
      </w:r>
      <w:proofErr w:type="gramEnd"/>
    </w:p>
    <w:p w:rsidR="0087611E" w:rsidRPr="00C139B4" w:rsidRDefault="0087611E" w:rsidP="0087611E">
      <w:pPr>
        <w:pStyle w:val="NormalLeft1cm"/>
        <w:ind w:left="1704"/>
      </w:pPr>
      <w:r w:rsidRPr="00C139B4">
        <w:t>[ Failed-</w:t>
      </w:r>
      <w:proofErr w:type="gramStart"/>
      <w:r w:rsidRPr="00C139B4">
        <w:t>AVP ]</w:t>
      </w:r>
      <w:proofErr w:type="gramEnd"/>
    </w:p>
    <w:p w:rsidR="0087611E" w:rsidRPr="00C139B4" w:rsidRDefault="0087611E" w:rsidP="0087611E">
      <w:pPr>
        <w:pStyle w:val="NormalLeft1cm"/>
        <w:ind w:left="1704"/>
      </w:pPr>
      <w:r w:rsidRPr="00C139B4">
        <w:t>*[ Proxy-</w:t>
      </w:r>
      <w:proofErr w:type="gramStart"/>
      <w:r w:rsidRPr="00C139B4">
        <w:t>Info ]</w:t>
      </w:r>
      <w:proofErr w:type="gramEnd"/>
    </w:p>
    <w:p w:rsidR="0087611E" w:rsidRDefault="0087611E" w:rsidP="0087611E">
      <w:pPr>
        <w:pStyle w:val="NormalLeft1cm"/>
        <w:ind w:left="1704"/>
        <w:rPr>
          <w:ins w:id="17" w:author="H ISHIKAWA (NTT DOCOMO)" w:date="2019-03-27T15:09:00Z"/>
        </w:rPr>
      </w:pPr>
      <w:r w:rsidRPr="00C139B4">
        <w:t>*[ Route-</w:t>
      </w:r>
      <w:proofErr w:type="gramStart"/>
      <w:r w:rsidRPr="00C139B4">
        <w:t>Record ]</w:t>
      </w:r>
      <w:proofErr w:type="gramEnd"/>
      <w:ins w:id="18" w:author="H ISHIKAWA (NTT DOCOMO)" w:date="2019-03-27T15:09:00Z">
        <w:r w:rsidRPr="0087611E">
          <w:t xml:space="preserve"> </w:t>
        </w:r>
      </w:ins>
    </w:p>
    <w:p w:rsidR="0087611E" w:rsidRDefault="0087611E" w:rsidP="0087611E">
      <w:pPr>
        <w:pStyle w:val="NormalLeft1cm"/>
        <w:ind w:left="1704"/>
        <w:rPr>
          <w:ins w:id="19" w:author="H ISHIKAWA (NTT DOCOMO)" w:date="2019-03-27T15:09:00Z"/>
        </w:rPr>
      </w:pPr>
      <w:ins w:id="20" w:author="H ISHIKAWA (NTT DOCOMO)" w:date="2019-03-27T15:09:00Z">
        <w:r w:rsidRPr="0087611E">
          <w:t>[ Emergency-Number-</w:t>
        </w:r>
        <w:proofErr w:type="gramStart"/>
        <w:r w:rsidRPr="0087611E">
          <w:t>List ]</w:t>
        </w:r>
        <w:proofErr w:type="gramEnd"/>
      </w:ins>
    </w:p>
    <w:p w:rsidR="0087611E" w:rsidRPr="0087611E" w:rsidRDefault="0087611E" w:rsidP="0087611E">
      <w:pPr>
        <w:pStyle w:val="NormalLeft1cm"/>
        <w:ind w:left="1704"/>
      </w:pPr>
      <w:ins w:id="21" w:author="H ISHIKAWA (NTT DOCOMO)" w:date="2019-03-27T15:09:00Z">
        <w:r w:rsidRPr="0087611E">
          <w:t xml:space="preserve">[ </w:t>
        </w:r>
        <w:r>
          <w:t>Extended-</w:t>
        </w:r>
        <w:r w:rsidRPr="0087611E">
          <w:t>Emergency-Number-</w:t>
        </w:r>
        <w:proofErr w:type="gramStart"/>
        <w:r w:rsidRPr="0087611E">
          <w:t>List ]</w:t>
        </w:r>
      </w:ins>
      <w:proofErr w:type="gramEnd"/>
    </w:p>
    <w:p w:rsidR="0087611E" w:rsidRPr="00C139B4" w:rsidRDefault="0087611E" w:rsidP="0087611E">
      <w:r w:rsidRPr="00C139B4">
        <w:t>Message Format when used over the S7a or S7d application:</w:t>
      </w:r>
    </w:p>
    <w:p w:rsidR="0087611E" w:rsidRPr="00C139B4" w:rsidRDefault="0087611E" w:rsidP="0087611E">
      <w:pPr>
        <w:spacing w:after="0"/>
        <w:ind w:left="567" w:firstLine="284"/>
      </w:pPr>
      <w:r w:rsidRPr="00C139B4">
        <w:t>&lt; Insert-Subscriber-Data-Answer</w:t>
      </w:r>
      <w:proofErr w:type="gramStart"/>
      <w:r w:rsidRPr="00C139B4">
        <w:t>&gt; ::=</w:t>
      </w:r>
      <w:proofErr w:type="gramEnd"/>
      <w:r>
        <w:tab/>
      </w:r>
      <w:r w:rsidRPr="00C139B4">
        <w:t>&lt; Diameter Header: 319, PXY, 16777308 &gt;</w:t>
      </w:r>
    </w:p>
    <w:p w:rsidR="0087611E" w:rsidRPr="00C139B4" w:rsidRDefault="0087611E" w:rsidP="0087611E">
      <w:pPr>
        <w:pStyle w:val="NormalLeft1cm"/>
        <w:ind w:left="1704"/>
      </w:pPr>
      <w:r w:rsidRPr="00C139B4">
        <w:t>&lt; Session-Id &gt;</w:t>
      </w:r>
    </w:p>
    <w:p w:rsidR="0087611E" w:rsidRPr="00C139B4" w:rsidRDefault="0087611E" w:rsidP="0087611E">
      <w:pPr>
        <w:pStyle w:val="NormalLeft1cm"/>
        <w:ind w:left="1704"/>
      </w:pPr>
      <w:r w:rsidRPr="00C139B4">
        <w:t xml:space="preserve">[ </w:t>
      </w:r>
      <w:proofErr w:type="gramStart"/>
      <w:r w:rsidRPr="00C139B4">
        <w:t>DRMP ]</w:t>
      </w:r>
      <w:proofErr w:type="gramEnd"/>
    </w:p>
    <w:p w:rsidR="0087611E" w:rsidRPr="00C139B4" w:rsidRDefault="0087611E" w:rsidP="0087611E">
      <w:pPr>
        <w:pStyle w:val="NormalLeft1cm"/>
        <w:ind w:left="1704"/>
      </w:pPr>
      <w:r w:rsidRPr="00C139B4">
        <w:t>[ Vendor-Specific-Application-</w:t>
      </w:r>
      <w:proofErr w:type="gramStart"/>
      <w:r w:rsidRPr="00C139B4">
        <w:t>Id ]</w:t>
      </w:r>
      <w:proofErr w:type="gramEnd"/>
    </w:p>
    <w:p w:rsidR="0087611E" w:rsidRPr="00C139B4" w:rsidRDefault="0087611E" w:rsidP="0087611E">
      <w:pPr>
        <w:pStyle w:val="NormalLeft1cm"/>
        <w:ind w:left="1704"/>
      </w:pPr>
      <w:r w:rsidRPr="00C139B4">
        <w:t>*[ Supported-</w:t>
      </w:r>
      <w:proofErr w:type="gramStart"/>
      <w:r w:rsidRPr="00C139B4">
        <w:t>Features ]</w:t>
      </w:r>
      <w:proofErr w:type="gramEnd"/>
    </w:p>
    <w:p w:rsidR="0087611E" w:rsidRPr="00C139B4" w:rsidRDefault="0087611E" w:rsidP="0087611E">
      <w:pPr>
        <w:pStyle w:val="NormalLeft1cm"/>
        <w:ind w:left="1704"/>
      </w:pPr>
      <w:r w:rsidRPr="00C139B4">
        <w:t>[ Result-</w:t>
      </w:r>
      <w:proofErr w:type="gramStart"/>
      <w:r w:rsidRPr="00C139B4">
        <w:t>Code ]</w:t>
      </w:r>
      <w:proofErr w:type="gramEnd"/>
    </w:p>
    <w:p w:rsidR="0087611E" w:rsidRPr="00C139B4" w:rsidRDefault="0087611E" w:rsidP="0087611E">
      <w:pPr>
        <w:pStyle w:val="NormalLeft1cm"/>
        <w:ind w:left="1704"/>
      </w:pPr>
      <w:r w:rsidRPr="00C139B4">
        <w:t>[ Experimental-</w:t>
      </w:r>
      <w:proofErr w:type="gramStart"/>
      <w:r w:rsidRPr="00C139B4">
        <w:t>Result ]</w:t>
      </w:r>
      <w:proofErr w:type="gramEnd"/>
      <w:r w:rsidRPr="00C139B4">
        <w:t xml:space="preserve"> </w:t>
      </w:r>
    </w:p>
    <w:p w:rsidR="0087611E" w:rsidRPr="00C139B4" w:rsidRDefault="0087611E" w:rsidP="0087611E">
      <w:pPr>
        <w:pStyle w:val="NormalLeft1cm"/>
        <w:ind w:left="1704"/>
      </w:pPr>
      <w:proofErr w:type="gramStart"/>
      <w:r w:rsidRPr="00C139B4">
        <w:t xml:space="preserve">{ </w:t>
      </w:r>
      <w:proofErr w:type="spellStart"/>
      <w:r w:rsidRPr="00C139B4">
        <w:t>Auth</w:t>
      </w:r>
      <w:proofErr w:type="spellEnd"/>
      <w:proofErr w:type="gramEnd"/>
      <w:r w:rsidRPr="00C139B4">
        <w:t>-Session-State }</w:t>
      </w:r>
    </w:p>
    <w:p w:rsidR="0087611E" w:rsidRPr="00C139B4" w:rsidRDefault="0087611E" w:rsidP="0087611E">
      <w:pPr>
        <w:pStyle w:val="NormalLeft1cm"/>
        <w:ind w:left="1704"/>
      </w:pPr>
      <w:proofErr w:type="gramStart"/>
      <w:r w:rsidRPr="00C139B4">
        <w:t>{ Origin</w:t>
      </w:r>
      <w:proofErr w:type="gramEnd"/>
      <w:r w:rsidRPr="00C139B4">
        <w:t>-Host }</w:t>
      </w:r>
    </w:p>
    <w:p w:rsidR="0087611E" w:rsidRPr="00C139B4" w:rsidRDefault="0087611E" w:rsidP="0087611E">
      <w:pPr>
        <w:pStyle w:val="NormalLeft1cm"/>
        <w:ind w:left="1704"/>
      </w:pPr>
      <w:proofErr w:type="gramStart"/>
      <w:r w:rsidRPr="00C139B4">
        <w:t>{ Origin</w:t>
      </w:r>
      <w:proofErr w:type="gramEnd"/>
      <w:r w:rsidRPr="00C139B4">
        <w:t>-Realm }</w:t>
      </w:r>
    </w:p>
    <w:p w:rsidR="0087611E" w:rsidRPr="00C139B4" w:rsidRDefault="0087611E" w:rsidP="0087611E">
      <w:pPr>
        <w:pStyle w:val="NormalLeft1cm"/>
        <w:ind w:left="1704"/>
      </w:pPr>
      <w:r w:rsidRPr="00C139B4">
        <w:t xml:space="preserve">*[ </w:t>
      </w:r>
      <w:proofErr w:type="gramStart"/>
      <w:r w:rsidRPr="00C139B4">
        <w:t>AVP ]</w:t>
      </w:r>
      <w:proofErr w:type="gramEnd"/>
    </w:p>
    <w:p w:rsidR="0087611E" w:rsidRPr="00C139B4" w:rsidRDefault="0087611E" w:rsidP="0087611E">
      <w:pPr>
        <w:pStyle w:val="NormalLeft1cm"/>
        <w:ind w:left="1704"/>
      </w:pPr>
      <w:r w:rsidRPr="00C139B4">
        <w:t>[ Failed-</w:t>
      </w:r>
      <w:proofErr w:type="gramStart"/>
      <w:r w:rsidRPr="00C139B4">
        <w:t>AVP ]</w:t>
      </w:r>
      <w:proofErr w:type="gramEnd"/>
    </w:p>
    <w:p w:rsidR="0087611E" w:rsidRPr="00C139B4" w:rsidRDefault="0087611E" w:rsidP="0087611E">
      <w:pPr>
        <w:pStyle w:val="NormalLeft1cm"/>
        <w:ind w:left="1704"/>
      </w:pPr>
      <w:r w:rsidRPr="00C139B4">
        <w:t>*[ Proxy-</w:t>
      </w:r>
      <w:proofErr w:type="gramStart"/>
      <w:r w:rsidRPr="00C139B4">
        <w:t>Info ]</w:t>
      </w:r>
      <w:proofErr w:type="gramEnd"/>
    </w:p>
    <w:p w:rsidR="0087611E" w:rsidRPr="00C139B4" w:rsidRDefault="0087611E" w:rsidP="0087611E">
      <w:pPr>
        <w:pStyle w:val="NormalLeft1cm"/>
        <w:ind w:left="1704"/>
      </w:pPr>
      <w:r w:rsidRPr="00C139B4">
        <w:t>*[ Route-</w:t>
      </w:r>
      <w:proofErr w:type="gramStart"/>
      <w:r w:rsidRPr="00C139B4">
        <w:t>Record ]</w:t>
      </w:r>
      <w:proofErr w:type="gramEnd"/>
    </w:p>
    <w:p w:rsidR="0087611E" w:rsidRPr="00C139B4" w:rsidRDefault="0087611E" w:rsidP="0087611E">
      <w:pPr>
        <w:pStyle w:val="NormalLeft1cm"/>
        <w:ind w:left="1704"/>
      </w:pPr>
    </w:p>
    <w:p w:rsidR="0087611E" w:rsidRPr="00D8171C" w:rsidRDefault="0087611E" w:rsidP="0087611E">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r>
        <w:rPr>
          <w:rFonts w:ascii="Arial" w:hAnsi="Arial" w:cs="Arial"/>
          <w:color w:val="0070C0"/>
          <w:lang w:eastAsia="ja-JP"/>
        </w:rPr>
        <w:t>Next</w:t>
      </w:r>
      <w:r w:rsidRPr="00D8171C">
        <w:rPr>
          <w:rFonts w:ascii="Arial" w:hAnsi="Arial" w:cs="Arial"/>
          <w:color w:val="0070C0"/>
          <w:lang w:eastAsia="ja-JP"/>
        </w:rPr>
        <w:t xml:space="preserve"> Change</w:t>
      </w:r>
    </w:p>
    <w:p w:rsidR="00347CCB" w:rsidRPr="00C139B4" w:rsidRDefault="00347CCB" w:rsidP="00347CCB">
      <w:pPr>
        <w:pStyle w:val="3"/>
      </w:pPr>
      <w:r w:rsidRPr="00C139B4">
        <w:t>7.3.1</w:t>
      </w:r>
      <w:r w:rsidR="00B7063B" w:rsidRPr="00C139B4">
        <w:tab/>
      </w:r>
      <w:r w:rsidRPr="00C139B4">
        <w:t>General</w:t>
      </w:r>
      <w:bookmarkEnd w:id="16"/>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proofErr w:type="spellStart"/>
      <w:r w:rsidR="0097473F" w:rsidRPr="00C139B4">
        <w:t>Diameter</w:t>
      </w:r>
      <w:r w:rsidRPr="00C139B4">
        <w:t>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347CCB" w:rsidP="00B7063B">
            <w:pPr>
              <w:pStyle w:val="TAH"/>
            </w:pPr>
            <w:r w:rsidRPr="00C139B4">
              <w:t>Section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 xml:space="preserve">May </w:t>
            </w:r>
            <w:proofErr w:type="spellStart"/>
            <w:r w:rsidRPr="00C139B4">
              <w:t>Encr</w:t>
            </w:r>
            <w:proofErr w:type="spellEnd"/>
            <w:r w:rsidRPr="00C139B4">
              <w:t>.</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proofErr w:type="spellStart"/>
            <w:r w:rsidRPr="00C139B4">
              <w:rPr>
                <w:lang w:eastAsia="zh-CN"/>
              </w:rPr>
              <w:t>QoS</w:t>
            </w:r>
            <w:proofErr w:type="spellEnd"/>
            <w:r w:rsidRPr="00C139B4">
              <w:rPr>
                <w:lang w:eastAsia="zh-CN"/>
              </w:rPr>
              <w:t>-Subscribed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proofErr w:type="spellStart"/>
            <w:r w:rsidRPr="00C139B4">
              <w:t>OctetString</w:t>
            </w:r>
            <w:proofErr w:type="spellEnd"/>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proofErr w:type="spellStart"/>
            <w:r w:rsidRPr="00C139B4">
              <w:t>OctetString</w:t>
            </w:r>
            <w:proofErr w:type="spellEnd"/>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proofErr w:type="spellStart"/>
            <w:r w:rsidRPr="00C139B4">
              <w:t>OctetString</w:t>
            </w:r>
            <w:proofErr w:type="spellEnd"/>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w:t>
            </w:r>
            <w:proofErr w:type="spellStart"/>
            <w:r w:rsidRPr="00C139B4">
              <w:t>QoS</w:t>
            </w:r>
            <w:proofErr w:type="spellEnd"/>
            <w:r w:rsidRPr="00C139B4">
              <w:t>-Profile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proofErr w:type="spellStart"/>
            <w:r w:rsidRPr="00C139B4">
              <w:t>OctetString</w:t>
            </w:r>
            <w:proofErr w:type="spellEnd"/>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proofErr w:type="spellStart"/>
            <w:r w:rsidRPr="00C139B4">
              <w:t>OctetString</w:t>
            </w:r>
            <w:proofErr w:type="spellEnd"/>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proofErr w:type="spellStart"/>
            <w:r w:rsidRPr="00C139B4">
              <w:t>OctetString</w:t>
            </w:r>
            <w:proofErr w:type="spellEnd"/>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90"/>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90"/>
              <w:rPr>
                <w:rFonts w:ascii="Arial" w:hAnsi="Arial"/>
                <w:b w:val="0"/>
                <w:noProof w:val="0"/>
                <w:sz w:val="18"/>
              </w:rPr>
            </w:pPr>
          </w:p>
        </w:tc>
        <w:tc>
          <w:tcPr>
            <w:tcW w:w="834" w:type="dxa"/>
          </w:tcPr>
          <w:p w:rsidR="00DB0E07" w:rsidRPr="00C139B4" w:rsidRDefault="00DB0E07" w:rsidP="00DB0E07">
            <w:pPr>
              <w:pStyle w:val="90"/>
              <w:rPr>
                <w:rFonts w:ascii="Arial" w:hAnsi="Arial"/>
                <w:b w:val="0"/>
                <w:noProof w:val="0"/>
                <w:sz w:val="18"/>
              </w:rPr>
            </w:pPr>
          </w:p>
        </w:tc>
        <w:tc>
          <w:tcPr>
            <w:tcW w:w="671"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90"/>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90"/>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90"/>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90"/>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90"/>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90"/>
              <w:rPr>
                <w:rFonts w:ascii="Arial" w:hAnsi="Arial"/>
                <w:b w:val="0"/>
                <w:noProof w:val="0"/>
                <w:sz w:val="18"/>
              </w:rPr>
            </w:pPr>
          </w:p>
        </w:tc>
        <w:tc>
          <w:tcPr>
            <w:tcW w:w="834" w:type="dxa"/>
          </w:tcPr>
          <w:p w:rsidR="009303AB" w:rsidRPr="00C139B4" w:rsidRDefault="009303AB" w:rsidP="00D76E55">
            <w:pPr>
              <w:pStyle w:val="90"/>
              <w:rPr>
                <w:rFonts w:ascii="Arial" w:hAnsi="Arial"/>
                <w:b w:val="0"/>
                <w:noProof w:val="0"/>
                <w:sz w:val="18"/>
              </w:rPr>
            </w:pPr>
          </w:p>
        </w:tc>
        <w:tc>
          <w:tcPr>
            <w:tcW w:w="671" w:type="dxa"/>
          </w:tcPr>
          <w:p w:rsidR="009303AB" w:rsidRPr="00C139B4" w:rsidRDefault="009303AB" w:rsidP="00D76E55">
            <w:pPr>
              <w:pStyle w:val="90"/>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90"/>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90"/>
            </w:pPr>
            <w:r w:rsidRPr="00C139B4">
              <w:rPr>
                <w:rFonts w:ascii="Arial" w:hAnsi="Arial"/>
                <w:b w:val="0"/>
                <w:noProof w:val="0"/>
                <w:sz w:val="18"/>
              </w:rPr>
              <w:t>Error-Diagnostic</w:t>
            </w:r>
          </w:p>
        </w:tc>
        <w:tc>
          <w:tcPr>
            <w:tcW w:w="882" w:type="dxa"/>
          </w:tcPr>
          <w:p w:rsidR="00DB0D00" w:rsidRPr="00C139B4" w:rsidRDefault="00DB0D00" w:rsidP="00AA4148">
            <w:pPr>
              <w:pStyle w:val="90"/>
            </w:pPr>
            <w:r w:rsidRPr="00C139B4">
              <w:rPr>
                <w:rFonts w:ascii="Arial" w:hAnsi="Arial"/>
                <w:b w:val="0"/>
                <w:noProof w:val="0"/>
                <w:sz w:val="18"/>
              </w:rPr>
              <w:t>1614</w:t>
            </w:r>
          </w:p>
        </w:tc>
        <w:tc>
          <w:tcPr>
            <w:tcW w:w="1113" w:type="dxa"/>
          </w:tcPr>
          <w:p w:rsidR="00DB0D00" w:rsidRPr="00C139B4" w:rsidRDefault="00DB0D00" w:rsidP="00AA4148">
            <w:pPr>
              <w:pStyle w:val="90"/>
            </w:pPr>
            <w:r w:rsidRPr="00C139B4">
              <w:rPr>
                <w:rFonts w:ascii="Arial" w:hAnsi="Arial"/>
                <w:b w:val="0"/>
                <w:noProof w:val="0"/>
                <w:sz w:val="18"/>
              </w:rPr>
              <w:t>7.3.128</w:t>
            </w:r>
          </w:p>
        </w:tc>
        <w:tc>
          <w:tcPr>
            <w:tcW w:w="1462" w:type="dxa"/>
          </w:tcPr>
          <w:p w:rsidR="00DB0D00" w:rsidRPr="00C139B4" w:rsidRDefault="00DB0D00" w:rsidP="00AA4148">
            <w:pPr>
              <w:pStyle w:val="90"/>
            </w:pPr>
            <w:r w:rsidRPr="00C139B4">
              <w:rPr>
                <w:rFonts w:ascii="Arial" w:hAnsi="Arial"/>
                <w:b w:val="0"/>
                <w:noProof w:val="0"/>
                <w:sz w:val="18"/>
              </w:rPr>
              <w:t>Enumerated</w:t>
            </w:r>
          </w:p>
        </w:tc>
        <w:tc>
          <w:tcPr>
            <w:tcW w:w="737" w:type="dxa"/>
          </w:tcPr>
          <w:p w:rsidR="00DB0D00" w:rsidRPr="00C139B4" w:rsidRDefault="00DB0D00" w:rsidP="00AA4148">
            <w:pPr>
              <w:pStyle w:val="90"/>
            </w:pPr>
            <w:r w:rsidRPr="00C139B4">
              <w:rPr>
                <w:rFonts w:ascii="Arial" w:hAnsi="Arial"/>
                <w:b w:val="0"/>
                <w:noProof w:val="0"/>
                <w:sz w:val="18"/>
              </w:rPr>
              <w:t>V</w:t>
            </w:r>
          </w:p>
        </w:tc>
        <w:tc>
          <w:tcPr>
            <w:tcW w:w="637" w:type="dxa"/>
          </w:tcPr>
          <w:p w:rsidR="00DB0D00" w:rsidRPr="00C139B4" w:rsidRDefault="00DB0D00" w:rsidP="00AA4148">
            <w:pPr>
              <w:pStyle w:val="90"/>
            </w:pPr>
          </w:p>
        </w:tc>
        <w:tc>
          <w:tcPr>
            <w:tcW w:w="834" w:type="dxa"/>
          </w:tcPr>
          <w:p w:rsidR="00DB0D00" w:rsidRPr="00C139B4" w:rsidRDefault="00DB0D00" w:rsidP="00AA4148">
            <w:pPr>
              <w:pStyle w:val="90"/>
            </w:pPr>
          </w:p>
        </w:tc>
        <w:tc>
          <w:tcPr>
            <w:tcW w:w="671" w:type="dxa"/>
          </w:tcPr>
          <w:p w:rsidR="00DB0D00" w:rsidRPr="00C139B4" w:rsidRDefault="00DB0D00" w:rsidP="00AA4148">
            <w:pPr>
              <w:pStyle w:val="90"/>
            </w:pPr>
            <w:r w:rsidRPr="00C139B4">
              <w:rPr>
                <w:rFonts w:ascii="Arial" w:hAnsi="Arial"/>
                <w:b w:val="0"/>
                <w:noProof w:val="0"/>
                <w:sz w:val="18"/>
              </w:rPr>
              <w:t>M</w:t>
            </w:r>
          </w:p>
        </w:tc>
        <w:tc>
          <w:tcPr>
            <w:tcW w:w="815" w:type="dxa"/>
          </w:tcPr>
          <w:p w:rsidR="00DB0D00" w:rsidRPr="00C139B4" w:rsidRDefault="00DB0D00" w:rsidP="00AA4148">
            <w:pPr>
              <w:pStyle w:val="90"/>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90"/>
            </w:pPr>
          </w:p>
        </w:tc>
        <w:tc>
          <w:tcPr>
            <w:tcW w:w="882" w:type="dxa"/>
          </w:tcPr>
          <w:p w:rsidR="00423F60" w:rsidRPr="00C139B4" w:rsidRDefault="00423F60" w:rsidP="00496358">
            <w:pPr>
              <w:pStyle w:val="90"/>
            </w:pPr>
          </w:p>
        </w:tc>
        <w:tc>
          <w:tcPr>
            <w:tcW w:w="1113" w:type="dxa"/>
          </w:tcPr>
          <w:p w:rsidR="00423F60" w:rsidRPr="00C139B4" w:rsidRDefault="00423F60" w:rsidP="00496358">
            <w:pPr>
              <w:pStyle w:val="90"/>
            </w:pPr>
          </w:p>
        </w:tc>
        <w:tc>
          <w:tcPr>
            <w:tcW w:w="1462" w:type="dxa"/>
          </w:tcPr>
          <w:p w:rsidR="00423F60" w:rsidRPr="00C139B4" w:rsidRDefault="00423F60" w:rsidP="00496358">
            <w:pPr>
              <w:pStyle w:val="90"/>
            </w:pPr>
          </w:p>
        </w:tc>
        <w:tc>
          <w:tcPr>
            <w:tcW w:w="737" w:type="dxa"/>
          </w:tcPr>
          <w:p w:rsidR="00423F60" w:rsidRPr="00C139B4" w:rsidRDefault="00423F60" w:rsidP="00496358">
            <w:pPr>
              <w:pStyle w:val="90"/>
            </w:pPr>
          </w:p>
        </w:tc>
        <w:tc>
          <w:tcPr>
            <w:tcW w:w="637" w:type="dxa"/>
          </w:tcPr>
          <w:p w:rsidR="00423F60" w:rsidRPr="00C139B4" w:rsidRDefault="00423F60" w:rsidP="00496358">
            <w:pPr>
              <w:pStyle w:val="90"/>
            </w:pPr>
          </w:p>
        </w:tc>
        <w:tc>
          <w:tcPr>
            <w:tcW w:w="834" w:type="dxa"/>
          </w:tcPr>
          <w:p w:rsidR="00423F60" w:rsidRPr="00C139B4" w:rsidRDefault="00423F60" w:rsidP="00496358">
            <w:pPr>
              <w:pStyle w:val="90"/>
            </w:pPr>
          </w:p>
        </w:tc>
        <w:tc>
          <w:tcPr>
            <w:tcW w:w="671" w:type="dxa"/>
          </w:tcPr>
          <w:p w:rsidR="00423F60" w:rsidRPr="00C139B4" w:rsidRDefault="00423F60" w:rsidP="00496358">
            <w:pPr>
              <w:pStyle w:val="90"/>
            </w:pPr>
          </w:p>
        </w:tc>
        <w:tc>
          <w:tcPr>
            <w:tcW w:w="815" w:type="dxa"/>
          </w:tcPr>
          <w:p w:rsidR="00423F60" w:rsidRPr="00C139B4" w:rsidRDefault="00423F60" w:rsidP="00496358">
            <w:pPr>
              <w:pStyle w:val="90"/>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90"/>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90"/>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proofErr w:type="spellStart"/>
            <w:r w:rsidRPr="00C139B4">
              <w:t>OctetString</w:t>
            </w:r>
            <w:proofErr w:type="spellEnd"/>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proofErr w:type="spellStart"/>
            <w:r w:rsidRPr="00C139B4">
              <w:t>DiameterIdentity</w:t>
            </w:r>
            <w:proofErr w:type="spellEnd"/>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proofErr w:type="spellStart"/>
            <w:r w:rsidRPr="00C139B4">
              <w:t>OctetString</w:t>
            </w:r>
            <w:proofErr w:type="spellEnd"/>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proofErr w:type="spellStart"/>
            <w:r w:rsidRPr="00C139B4">
              <w:t>OctetString</w:t>
            </w:r>
            <w:proofErr w:type="spellEnd"/>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proofErr w:type="spellStart"/>
            <w:r w:rsidRPr="00C139B4">
              <w:t>OctetString</w:t>
            </w:r>
            <w:proofErr w:type="spellEnd"/>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proofErr w:type="spellStart"/>
            <w:r w:rsidRPr="00C139B4">
              <w:t>eDRX</w:t>
            </w:r>
            <w:proofErr w:type="spellEnd"/>
            <w:r w:rsidRPr="00C139B4">
              <w:t>-Cycle-Length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proofErr w:type="spellStart"/>
            <w:r w:rsidRPr="00C139B4">
              <w:t>eDRX</w:t>
            </w:r>
            <w:proofErr w:type="spellEnd"/>
            <w:r w:rsidRPr="00C139B4">
              <w:t>-Cycle-Length-Value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proofErr w:type="spellStart"/>
            <w:r w:rsidRPr="00C139B4">
              <w:t>OctetString</w:t>
            </w:r>
            <w:proofErr w:type="spellEnd"/>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proofErr w:type="spellStart"/>
            <w:r w:rsidRPr="00C139B4">
              <w:t>OctetString</w:t>
            </w:r>
            <w:proofErr w:type="spellEnd"/>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87611E" w:rsidRPr="00C139B4" w:rsidTr="00783571">
        <w:trPr>
          <w:cantSplit/>
          <w:tblHeader/>
          <w:jc w:val="center"/>
          <w:ins w:id="22" w:author="H ISHIKAWA (NTT DOCOMO)" w:date="2019-03-27T15:07:00Z"/>
        </w:trPr>
        <w:tc>
          <w:tcPr>
            <w:tcW w:w="2740" w:type="dxa"/>
          </w:tcPr>
          <w:p w:rsidR="0087611E" w:rsidRPr="00965801" w:rsidRDefault="0087611E" w:rsidP="0087611E">
            <w:pPr>
              <w:pStyle w:val="TAL"/>
              <w:rPr>
                <w:ins w:id="23" w:author="H ISHIKAWA (NTT DOCOMO)" w:date="2019-03-27T15:07:00Z"/>
                <w:lang w:eastAsia="zh-CN"/>
              </w:rPr>
            </w:pPr>
            <w:ins w:id="24" w:author="H ISHIKAWA (NTT DOCOMO)" w:date="2019-03-27T15:07:00Z">
              <w:r w:rsidRPr="0087611E">
                <w:rPr>
                  <w:lang w:eastAsia="zh-CN"/>
                </w:rPr>
                <w:t>Emergency-Number-List</w:t>
              </w:r>
            </w:ins>
          </w:p>
        </w:tc>
        <w:tc>
          <w:tcPr>
            <w:tcW w:w="882" w:type="dxa"/>
          </w:tcPr>
          <w:p w:rsidR="0087611E" w:rsidRPr="00965801" w:rsidRDefault="0087611E" w:rsidP="0087611E">
            <w:pPr>
              <w:pStyle w:val="TAL"/>
              <w:rPr>
                <w:ins w:id="25" w:author="H ISHIKAWA (NTT DOCOMO)" w:date="2019-03-27T15:07:00Z"/>
                <w:lang w:eastAsia="zh-CN"/>
              </w:rPr>
            </w:pPr>
            <w:proofErr w:type="spellStart"/>
            <w:ins w:id="26" w:author="H ISHIKAWA (NTT DOCOMO)" w:date="2019-03-27T15:07:00Z">
              <w:r w:rsidRPr="00C304D6">
                <w:rPr>
                  <w:rFonts w:hint="eastAsia"/>
                  <w:highlight w:val="yellow"/>
                  <w:lang w:eastAsia="ja-JP"/>
                </w:rPr>
                <w:t>xxxx</w:t>
              </w:r>
              <w:proofErr w:type="spellEnd"/>
            </w:ins>
          </w:p>
        </w:tc>
        <w:tc>
          <w:tcPr>
            <w:tcW w:w="1113" w:type="dxa"/>
          </w:tcPr>
          <w:p w:rsidR="0087611E" w:rsidRPr="00965801" w:rsidRDefault="0087611E" w:rsidP="0087611E">
            <w:pPr>
              <w:pStyle w:val="TAL"/>
              <w:rPr>
                <w:ins w:id="27" w:author="H ISHIKAWA (NTT DOCOMO)" w:date="2019-03-27T15:07:00Z"/>
                <w:lang w:eastAsia="zh-CN"/>
              </w:rPr>
            </w:pPr>
            <w:ins w:id="28" w:author="H ISHIKAWA (NTT DOCOMO)" w:date="2019-03-27T15:07:00Z">
              <w:r>
                <w:rPr>
                  <w:lang w:eastAsia="zh-CN"/>
                </w:rPr>
                <w:t>7.3.</w:t>
              </w:r>
              <w:r w:rsidRPr="00C304D6">
                <w:rPr>
                  <w:highlight w:val="yellow"/>
                  <w:lang w:eastAsia="zh-CN"/>
                </w:rPr>
                <w:t>xxx</w:t>
              </w:r>
            </w:ins>
          </w:p>
        </w:tc>
        <w:tc>
          <w:tcPr>
            <w:tcW w:w="1462" w:type="dxa"/>
          </w:tcPr>
          <w:p w:rsidR="0087611E" w:rsidRPr="00965801" w:rsidRDefault="004079CA" w:rsidP="0087611E">
            <w:pPr>
              <w:pStyle w:val="TAL"/>
              <w:rPr>
                <w:ins w:id="29" w:author="H ISHIKAWA (NTT DOCOMO)" w:date="2019-03-27T15:07:00Z"/>
                <w:lang w:eastAsia="zh-CN"/>
              </w:rPr>
            </w:pPr>
            <w:proofErr w:type="spellStart"/>
            <w:ins w:id="30" w:author="H ISHIKAWA (NTT DOCOMO)" w:date="2019-03-27T16:27:00Z">
              <w:r w:rsidRPr="00C139B4">
                <w:t>OctetString</w:t>
              </w:r>
            </w:ins>
            <w:proofErr w:type="spellEnd"/>
          </w:p>
        </w:tc>
        <w:tc>
          <w:tcPr>
            <w:tcW w:w="737" w:type="dxa"/>
          </w:tcPr>
          <w:p w:rsidR="0087611E" w:rsidRPr="00965801" w:rsidRDefault="0087611E" w:rsidP="0087611E">
            <w:pPr>
              <w:pStyle w:val="TAL"/>
              <w:rPr>
                <w:ins w:id="31" w:author="H ISHIKAWA (NTT DOCOMO)" w:date="2019-03-27T15:07:00Z"/>
                <w:lang w:eastAsia="zh-CN"/>
              </w:rPr>
            </w:pPr>
            <w:ins w:id="32" w:author="H ISHIKAWA (NTT DOCOMO)" w:date="2019-03-27T15:07:00Z">
              <w:r>
                <w:rPr>
                  <w:lang w:eastAsia="zh-CN"/>
                </w:rPr>
                <w:t>V</w:t>
              </w:r>
            </w:ins>
          </w:p>
        </w:tc>
        <w:tc>
          <w:tcPr>
            <w:tcW w:w="637" w:type="dxa"/>
          </w:tcPr>
          <w:p w:rsidR="0087611E" w:rsidRPr="00965801" w:rsidRDefault="0087611E" w:rsidP="0087611E">
            <w:pPr>
              <w:pStyle w:val="TAL"/>
              <w:rPr>
                <w:ins w:id="33" w:author="H ISHIKAWA (NTT DOCOMO)" w:date="2019-03-27T15:07:00Z"/>
              </w:rPr>
            </w:pPr>
          </w:p>
        </w:tc>
        <w:tc>
          <w:tcPr>
            <w:tcW w:w="834" w:type="dxa"/>
          </w:tcPr>
          <w:p w:rsidR="0087611E" w:rsidRPr="00965801" w:rsidRDefault="0087611E" w:rsidP="0087611E">
            <w:pPr>
              <w:pStyle w:val="TAL"/>
              <w:rPr>
                <w:ins w:id="34" w:author="H ISHIKAWA (NTT DOCOMO)" w:date="2019-03-27T15:07:00Z"/>
              </w:rPr>
            </w:pPr>
          </w:p>
        </w:tc>
        <w:tc>
          <w:tcPr>
            <w:tcW w:w="671" w:type="dxa"/>
          </w:tcPr>
          <w:p w:rsidR="0087611E" w:rsidRPr="00965801" w:rsidRDefault="0087611E" w:rsidP="0087611E">
            <w:pPr>
              <w:pStyle w:val="TAL"/>
              <w:rPr>
                <w:ins w:id="35" w:author="H ISHIKAWA (NTT DOCOMO)" w:date="2019-03-27T15:07:00Z"/>
                <w:lang w:eastAsia="zh-CN"/>
              </w:rPr>
            </w:pPr>
            <w:ins w:id="36" w:author="H ISHIKAWA (NTT DOCOMO)" w:date="2019-03-27T15:07:00Z">
              <w:r>
                <w:rPr>
                  <w:lang w:eastAsia="zh-CN"/>
                </w:rPr>
                <w:t>M</w:t>
              </w:r>
            </w:ins>
          </w:p>
        </w:tc>
        <w:tc>
          <w:tcPr>
            <w:tcW w:w="815" w:type="dxa"/>
          </w:tcPr>
          <w:p w:rsidR="0087611E" w:rsidRPr="00965801" w:rsidRDefault="0087611E" w:rsidP="0087611E">
            <w:pPr>
              <w:pStyle w:val="TAL"/>
              <w:rPr>
                <w:ins w:id="37" w:author="H ISHIKAWA (NTT DOCOMO)" w:date="2019-03-27T15:07:00Z"/>
                <w:lang w:eastAsia="zh-CN"/>
              </w:rPr>
            </w:pPr>
            <w:ins w:id="38" w:author="H ISHIKAWA (NTT DOCOMO)" w:date="2019-03-27T15:07:00Z">
              <w:r>
                <w:rPr>
                  <w:lang w:eastAsia="zh-CN"/>
                </w:rPr>
                <w:t>No</w:t>
              </w:r>
            </w:ins>
          </w:p>
        </w:tc>
      </w:tr>
      <w:tr w:rsidR="0087611E" w:rsidRPr="00C139B4" w:rsidTr="00783571">
        <w:trPr>
          <w:cantSplit/>
          <w:tblHeader/>
          <w:jc w:val="center"/>
          <w:ins w:id="39" w:author="H ISHIKAWA (NTT DOCOMO)" w:date="2019-03-27T15:07:00Z"/>
        </w:trPr>
        <w:tc>
          <w:tcPr>
            <w:tcW w:w="2740" w:type="dxa"/>
          </w:tcPr>
          <w:p w:rsidR="0087611E" w:rsidRPr="00965801" w:rsidRDefault="0087611E" w:rsidP="0087611E">
            <w:pPr>
              <w:pStyle w:val="TAL"/>
              <w:rPr>
                <w:ins w:id="40" w:author="H ISHIKAWA (NTT DOCOMO)" w:date="2019-03-27T15:07:00Z"/>
                <w:lang w:eastAsia="zh-CN"/>
              </w:rPr>
            </w:pPr>
            <w:ins w:id="41" w:author="H ISHIKAWA (NTT DOCOMO)" w:date="2019-03-27T15:07:00Z">
              <w:r>
                <w:rPr>
                  <w:rFonts w:hint="eastAsia"/>
                  <w:lang w:eastAsia="ja-JP"/>
                </w:rPr>
                <w:t>Extended-</w:t>
              </w:r>
              <w:r w:rsidRPr="0087611E">
                <w:rPr>
                  <w:lang w:eastAsia="zh-CN"/>
                </w:rPr>
                <w:t>Emergency-Number-List</w:t>
              </w:r>
            </w:ins>
          </w:p>
        </w:tc>
        <w:tc>
          <w:tcPr>
            <w:tcW w:w="882" w:type="dxa"/>
          </w:tcPr>
          <w:p w:rsidR="0087611E" w:rsidRPr="00965801" w:rsidRDefault="0087611E" w:rsidP="0087611E">
            <w:pPr>
              <w:pStyle w:val="TAL"/>
              <w:rPr>
                <w:ins w:id="42" w:author="H ISHIKAWA (NTT DOCOMO)" w:date="2019-03-27T15:07:00Z"/>
                <w:lang w:eastAsia="zh-CN"/>
              </w:rPr>
            </w:pPr>
            <w:proofErr w:type="spellStart"/>
            <w:ins w:id="43" w:author="H ISHIKAWA (NTT DOCOMO)" w:date="2019-03-27T15:07:00Z">
              <w:r w:rsidRPr="00C304D6">
                <w:rPr>
                  <w:rFonts w:hint="eastAsia"/>
                  <w:highlight w:val="yellow"/>
                  <w:lang w:eastAsia="ja-JP"/>
                </w:rPr>
                <w:t>x</w:t>
              </w:r>
              <w:r w:rsidRPr="00C304D6">
                <w:rPr>
                  <w:highlight w:val="yellow"/>
                  <w:lang w:eastAsia="ja-JP"/>
                </w:rPr>
                <w:t>xxx</w:t>
              </w:r>
              <w:proofErr w:type="spellEnd"/>
            </w:ins>
          </w:p>
        </w:tc>
        <w:tc>
          <w:tcPr>
            <w:tcW w:w="1113" w:type="dxa"/>
          </w:tcPr>
          <w:p w:rsidR="0087611E" w:rsidRPr="00965801" w:rsidRDefault="0087611E" w:rsidP="0087611E">
            <w:pPr>
              <w:pStyle w:val="TAL"/>
              <w:rPr>
                <w:ins w:id="44" w:author="H ISHIKAWA (NTT DOCOMO)" w:date="2019-03-27T15:07:00Z"/>
                <w:lang w:eastAsia="zh-CN"/>
              </w:rPr>
            </w:pPr>
            <w:ins w:id="45" w:author="H ISHIKAWA (NTT DOCOMO)" w:date="2019-03-27T15:07:00Z">
              <w:r>
                <w:rPr>
                  <w:lang w:eastAsia="zh-CN"/>
                </w:rPr>
                <w:t>7.3.</w:t>
              </w:r>
              <w:r w:rsidRPr="00C304D6">
                <w:rPr>
                  <w:highlight w:val="yellow"/>
                  <w:lang w:eastAsia="zh-CN"/>
                </w:rPr>
                <w:t>xxx</w:t>
              </w:r>
            </w:ins>
          </w:p>
        </w:tc>
        <w:tc>
          <w:tcPr>
            <w:tcW w:w="1462" w:type="dxa"/>
          </w:tcPr>
          <w:p w:rsidR="0087611E" w:rsidRPr="00965801" w:rsidRDefault="004079CA" w:rsidP="0087611E">
            <w:pPr>
              <w:pStyle w:val="TAL"/>
              <w:rPr>
                <w:ins w:id="46" w:author="H ISHIKAWA (NTT DOCOMO)" w:date="2019-03-27T15:07:00Z"/>
                <w:lang w:eastAsia="zh-CN"/>
              </w:rPr>
            </w:pPr>
            <w:proofErr w:type="spellStart"/>
            <w:ins w:id="47" w:author="H ISHIKAWA (NTT DOCOMO)" w:date="2019-03-27T16:27:00Z">
              <w:r w:rsidRPr="00C139B4">
                <w:t>OctetString</w:t>
              </w:r>
            </w:ins>
            <w:proofErr w:type="spellEnd"/>
          </w:p>
        </w:tc>
        <w:tc>
          <w:tcPr>
            <w:tcW w:w="737" w:type="dxa"/>
          </w:tcPr>
          <w:p w:rsidR="0087611E" w:rsidRPr="00965801" w:rsidRDefault="0087611E" w:rsidP="0087611E">
            <w:pPr>
              <w:pStyle w:val="TAL"/>
              <w:rPr>
                <w:ins w:id="48" w:author="H ISHIKAWA (NTT DOCOMO)" w:date="2019-03-27T15:07:00Z"/>
                <w:lang w:eastAsia="zh-CN"/>
              </w:rPr>
            </w:pPr>
            <w:ins w:id="49" w:author="H ISHIKAWA (NTT DOCOMO)" w:date="2019-03-27T15:07:00Z">
              <w:r>
                <w:rPr>
                  <w:lang w:eastAsia="zh-CN"/>
                </w:rPr>
                <w:t>V</w:t>
              </w:r>
            </w:ins>
          </w:p>
        </w:tc>
        <w:tc>
          <w:tcPr>
            <w:tcW w:w="637" w:type="dxa"/>
          </w:tcPr>
          <w:p w:rsidR="0087611E" w:rsidRPr="00965801" w:rsidRDefault="0087611E" w:rsidP="0087611E">
            <w:pPr>
              <w:pStyle w:val="TAL"/>
              <w:rPr>
                <w:ins w:id="50" w:author="H ISHIKAWA (NTT DOCOMO)" w:date="2019-03-27T15:07:00Z"/>
              </w:rPr>
            </w:pPr>
          </w:p>
        </w:tc>
        <w:tc>
          <w:tcPr>
            <w:tcW w:w="834" w:type="dxa"/>
          </w:tcPr>
          <w:p w:rsidR="0087611E" w:rsidRPr="00965801" w:rsidRDefault="0087611E" w:rsidP="0087611E">
            <w:pPr>
              <w:pStyle w:val="TAL"/>
              <w:rPr>
                <w:ins w:id="51" w:author="H ISHIKAWA (NTT DOCOMO)" w:date="2019-03-27T15:07:00Z"/>
              </w:rPr>
            </w:pPr>
          </w:p>
        </w:tc>
        <w:tc>
          <w:tcPr>
            <w:tcW w:w="671" w:type="dxa"/>
          </w:tcPr>
          <w:p w:rsidR="0087611E" w:rsidRPr="00965801" w:rsidRDefault="0087611E" w:rsidP="0087611E">
            <w:pPr>
              <w:pStyle w:val="TAL"/>
              <w:rPr>
                <w:ins w:id="52" w:author="H ISHIKAWA (NTT DOCOMO)" w:date="2019-03-27T15:07:00Z"/>
                <w:lang w:eastAsia="zh-CN"/>
              </w:rPr>
            </w:pPr>
            <w:ins w:id="53" w:author="H ISHIKAWA (NTT DOCOMO)" w:date="2019-03-27T15:07:00Z">
              <w:r>
                <w:rPr>
                  <w:lang w:eastAsia="zh-CN"/>
                </w:rPr>
                <w:t>M</w:t>
              </w:r>
            </w:ins>
          </w:p>
        </w:tc>
        <w:tc>
          <w:tcPr>
            <w:tcW w:w="815" w:type="dxa"/>
          </w:tcPr>
          <w:p w:rsidR="0087611E" w:rsidRPr="00965801" w:rsidRDefault="0087611E" w:rsidP="0087611E">
            <w:pPr>
              <w:pStyle w:val="TAL"/>
              <w:rPr>
                <w:ins w:id="54" w:author="H ISHIKAWA (NTT DOCOMO)" w:date="2019-03-27T15:07:00Z"/>
                <w:lang w:eastAsia="zh-CN"/>
              </w:rPr>
            </w:pPr>
            <w:ins w:id="55" w:author="H ISHIKAWA (NTT DOCOMO)" w:date="2019-03-27T15:07:00Z">
              <w:r>
                <w:rPr>
                  <w:lang w:eastAsia="zh-CN"/>
                </w:rPr>
                <w:t>No</w:t>
              </w:r>
            </w:ins>
          </w:p>
        </w:tc>
      </w:tr>
      <w:tr w:rsidR="0087611E" w:rsidRPr="00C139B4" w:rsidTr="001644AA">
        <w:trPr>
          <w:cantSplit/>
          <w:tblHeader/>
          <w:jc w:val="center"/>
        </w:trPr>
        <w:tc>
          <w:tcPr>
            <w:tcW w:w="9891" w:type="dxa"/>
            <w:gridSpan w:val="9"/>
          </w:tcPr>
          <w:p w:rsidR="0087611E" w:rsidRPr="00C139B4" w:rsidRDefault="0087611E" w:rsidP="0087611E">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87611E" w:rsidRPr="00C139B4" w:rsidRDefault="0087611E" w:rsidP="0087611E">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Any other AVPs from existing Diameter Applications, except for the AVPs from Diameter base protocol specified in IETF RFC 6733 </w:t>
      </w:r>
      <w:r w:rsidR="0085521A" w:rsidRPr="00C139B4">
        <w:t>[61]</w:t>
      </w:r>
      <w:r w:rsidRPr="00C139B4">
        <w:t>, do not need to be supported. The AVPs from the Diameter base protocol specified in IETF RFC 6733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EF2698" w:rsidP="00347CCB">
            <w:pPr>
              <w:pStyle w:val="TAL"/>
            </w:pPr>
            <w:r w:rsidRPr="00C139B4">
              <w:t>IETF RFC 5778</w:t>
            </w:r>
            <w:r w:rsidRPr="00C139B4" w:rsidDel="00AA75CC">
              <w:t xml:space="preserve"> </w:t>
            </w:r>
            <w:r w:rsidRPr="00C139B4">
              <w:t>[20]</w:t>
            </w:r>
          </w:p>
        </w:tc>
        <w:tc>
          <w:tcPr>
            <w:tcW w:w="5910" w:type="dxa"/>
            <w:vAlign w:val="center"/>
          </w:tcPr>
          <w:p w:rsidR="00EF2698" w:rsidRPr="00C139B4" w:rsidRDefault="00EF2698" w:rsidP="00347CCB">
            <w:pPr>
              <w:pStyle w:val="TAL"/>
            </w:pPr>
            <w:r w:rsidRPr="00C139B4">
              <w:t>See section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EF2698" w:rsidP="00347CCB">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EF2698" w:rsidRPr="00C139B4" w:rsidRDefault="00EF2698" w:rsidP="00347CCB">
            <w:pPr>
              <w:pStyle w:val="TAL"/>
            </w:pPr>
            <w:r w:rsidRPr="00C139B4">
              <w:t>See 3GPP TS 32.251 [33] Annex A and 3GPP TS 32.298 [22] section 5.1.2.2.7</w:t>
            </w:r>
          </w:p>
          <w:p w:rsidR="00EF2698" w:rsidRPr="00C139B4" w:rsidRDefault="00EF2698" w:rsidP="00347CCB">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r w:rsidRPr="00C139B4">
              <w:t>See section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EF2698" w:rsidP="00347CCB">
            <w:pPr>
              <w:pStyle w:val="TAL"/>
            </w:pPr>
            <w:r w:rsidRPr="00C139B4">
              <w:t>3GPP TS 32.299 [8]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proofErr w:type="spellStart"/>
            <w:r w:rsidRPr="00C139B4">
              <w:t>QoS</w:t>
            </w:r>
            <w:proofErr w:type="spellEnd"/>
            <w:r w:rsidRPr="00C139B4">
              <w:t>-Class-Identifier</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r w:rsidRPr="00C139B4">
              <w:rPr>
                <w:lang w:val="en-US"/>
              </w:rPr>
              <w:t>See section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EF2698" w:rsidP="00347CCB">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EF2698" w:rsidRPr="00C139B4" w:rsidRDefault="00EF2698" w:rsidP="00347CCB">
            <w:pPr>
              <w:pStyle w:val="TAL"/>
              <w:rPr>
                <w:lang w:val="en-US" w:eastAsia="zh-CN"/>
              </w:rPr>
            </w:pPr>
            <w:r w:rsidRPr="00C139B4">
              <w:t>See section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EF2698" w:rsidP="00347CCB">
            <w:pPr>
              <w:pStyle w:val="TAL"/>
            </w:pPr>
            <w:r w:rsidRPr="00C139B4">
              <w:t>3GPP TS 29.329 [25]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EF2698" w:rsidP="00347CCB">
            <w:pPr>
              <w:pStyle w:val="TAL"/>
            </w:pPr>
            <w:r w:rsidRPr="00C139B4">
              <w:t>IETF RFC 5447 [26]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EF2698" w:rsidP="00111C1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EF2698" w:rsidP="003722FD">
            <w:pPr>
              <w:pStyle w:val="TAC"/>
              <w:jc w:val="left"/>
              <w:rPr>
                <w:lang w:eastAsia="zh-CN"/>
              </w:rPr>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EF2698" w:rsidP="003722FD">
            <w:pPr>
              <w:pStyle w:val="TAC"/>
              <w:jc w:val="left"/>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EF2698" w:rsidP="00733900">
            <w:pPr>
              <w:pStyle w:val="TAC"/>
              <w:jc w:val="left"/>
            </w:pPr>
            <w:r w:rsidRPr="00C139B4">
              <w:t>3GPP TS 29.229 [9]</w:t>
            </w:r>
          </w:p>
        </w:tc>
        <w:tc>
          <w:tcPr>
            <w:tcW w:w="5910" w:type="dxa"/>
            <w:vAlign w:val="center"/>
          </w:tcPr>
          <w:p w:rsidR="00EF2698" w:rsidRPr="00C139B4" w:rsidRDefault="00EF2698" w:rsidP="00733900">
            <w:pPr>
              <w:pStyle w:val="TAL"/>
            </w:pPr>
            <w:r w:rsidRPr="00C139B4">
              <w:t>See section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EF2698" w:rsidP="00433405">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EF2698" w:rsidRPr="00C139B4" w:rsidRDefault="00EF2698" w:rsidP="00433405">
            <w:pPr>
              <w:pStyle w:val="TAL"/>
            </w:pPr>
            <w:r w:rsidRPr="00C139B4">
              <w:t>See section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0A7F9D" w:rsidP="006B4C7E">
            <w:pPr>
              <w:pStyle w:val="TAC"/>
              <w:jc w:val="left"/>
              <w:rPr>
                <w:lang w:eastAsia="zh-CN"/>
              </w:rPr>
            </w:pPr>
            <w:r w:rsidRPr="00C139B4">
              <w:rPr>
                <w:lang w:eastAsia="zh-CN"/>
              </w:rPr>
              <w:t>3GPP TS 32.299 [8]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892E33" w:rsidRPr="00C139B4" w:rsidRDefault="00892E33" w:rsidP="0001195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892E33" w:rsidRPr="00C139B4" w:rsidRDefault="00113DC9" w:rsidP="0001195F">
            <w:pPr>
              <w:pStyle w:val="TAL"/>
            </w:pPr>
            <w:r w:rsidRPr="00C139B4">
              <w:t>See section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lastRenderedPageBreak/>
              <w:t>OC-OLR</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 xml:space="preserve">29.217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D769C8" w:rsidP="009D07F7">
            <w:pPr>
              <w:pStyle w:val="TAL"/>
              <w:rPr>
                <w:lang w:eastAsia="zh-CN"/>
              </w:rPr>
            </w:pPr>
            <w:r w:rsidRPr="00C139B4">
              <w:rPr>
                <w:rFonts w:hint="eastAsia"/>
                <w:lang w:eastAsia="zh-CN"/>
              </w:rPr>
              <w:t>3GPP TS 29.336 [54]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7.3.199</w:t>
            </w:r>
          </w:p>
        </w:tc>
        <w:tc>
          <w:tcPr>
            <w:tcW w:w="584" w:type="dxa"/>
          </w:tcPr>
          <w:p w:rsidR="002A6B7E" w:rsidRPr="00C139B4" w:rsidRDefault="002A6B7E" w:rsidP="00EA0A70">
            <w:pPr>
              <w:pStyle w:val="TAL"/>
            </w:pPr>
            <w:r w:rsidRPr="00C139B4">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7.3.200</w:t>
            </w:r>
          </w:p>
        </w:tc>
        <w:tc>
          <w:tcPr>
            <w:tcW w:w="584" w:type="dxa"/>
          </w:tcPr>
          <w:p w:rsidR="002A6B7E" w:rsidRPr="00C139B4" w:rsidRDefault="002A6B7E"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8B3C44" w:rsidP="00EA0A70">
            <w:pPr>
              <w:pStyle w:val="TAL"/>
            </w:pPr>
            <w:r w:rsidRPr="00C139B4">
              <w:lastRenderedPageBreak/>
              <w:t>DRMP</w:t>
            </w:r>
          </w:p>
        </w:tc>
        <w:tc>
          <w:tcPr>
            <w:tcW w:w="0" w:type="auto"/>
          </w:tcPr>
          <w:p w:rsidR="008B3C44" w:rsidRPr="00C139B4" w:rsidRDefault="00294F19" w:rsidP="00EA0A70">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8B3C44" w:rsidRPr="00C139B4" w:rsidRDefault="008B3C44" w:rsidP="00EA0A70">
            <w:pPr>
              <w:pStyle w:val="TAL"/>
              <w:rPr>
                <w:lang w:val="sv-SE"/>
              </w:rPr>
            </w:pPr>
            <w:r w:rsidRPr="00C139B4">
              <w:rPr>
                <w:lang w:val="sv-SE"/>
              </w:rPr>
              <w:t xml:space="preserve">see section </w:t>
            </w:r>
            <w:r w:rsidRPr="00C139B4">
              <w:t>7.3.203</w:t>
            </w:r>
          </w:p>
        </w:tc>
        <w:tc>
          <w:tcPr>
            <w:tcW w:w="584" w:type="dxa"/>
          </w:tcPr>
          <w:p w:rsidR="008B3C44" w:rsidRPr="00C139B4" w:rsidRDefault="008B3C44"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8B3C44"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8B3C44" w:rsidRPr="00C139B4" w:rsidRDefault="008B3C44" w:rsidP="00EA0A70">
            <w:pPr>
              <w:pStyle w:val="TAL"/>
              <w:rPr>
                <w:lang w:val="sv-SE"/>
              </w:rPr>
            </w:pPr>
          </w:p>
        </w:tc>
        <w:tc>
          <w:tcPr>
            <w:tcW w:w="584" w:type="dxa"/>
          </w:tcPr>
          <w:p w:rsidR="008B3C44" w:rsidRPr="00C139B4" w:rsidRDefault="008B3C44" w:rsidP="00EA0A70">
            <w:pPr>
              <w:pStyle w:val="TAL"/>
            </w:pPr>
            <w:r w:rsidRPr="00C139B4">
              <w:t>Must not set</w:t>
            </w:r>
          </w:p>
        </w:tc>
      </w:tr>
      <w:tr w:rsidR="00957D5D" w:rsidRPr="00C139B4" w:rsidTr="004459B9">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957D5D" w:rsidP="00957D5D">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957D5D" w:rsidRPr="00C139B4" w:rsidRDefault="00957D5D" w:rsidP="00957D5D">
            <w:pPr>
              <w:pStyle w:val="TAL"/>
            </w:pPr>
            <w:r w:rsidRPr="00C139B4">
              <w:rPr>
                <w:lang w:val="sv-SE"/>
              </w:rPr>
              <w:t xml:space="preserve">see section </w:t>
            </w:r>
            <w:r w:rsidRPr="00C139B4">
              <w:t>5.3.3.22</w:t>
            </w:r>
          </w:p>
        </w:tc>
        <w:tc>
          <w:tcPr>
            <w:tcW w:w="584" w:type="dxa"/>
          </w:tcPr>
          <w:p w:rsidR="00957D5D" w:rsidRPr="00C139B4" w:rsidRDefault="00957D5D" w:rsidP="00957D5D">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02082" w:rsidP="0078773A">
            <w:pPr>
              <w:pStyle w:val="TAL"/>
              <w:rPr>
                <w:lang w:eastAsia="zh-CN"/>
              </w:rPr>
            </w:pPr>
            <w:r w:rsidRPr="00C139B4">
              <w:rPr>
                <w:lang w:eastAsia="zh-CN"/>
              </w:rPr>
              <w:t>3GPP TS 29.273 [59]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281CA9" w:rsidP="00D36D7B">
            <w:pPr>
              <w:pStyle w:val="TAL"/>
              <w:rPr>
                <w:lang w:eastAsia="zh-CN"/>
              </w:rPr>
            </w:pPr>
            <w:r w:rsidRPr="00C139B4">
              <w:t>IETF draft-ietf-dime-load-03</w:t>
            </w:r>
            <w:r w:rsidRPr="00C139B4">
              <w:rPr>
                <w:lang w:eastAsia="en-GB"/>
              </w:rPr>
              <w:t xml:space="preserve"> </w:t>
            </w:r>
            <w:r w:rsidR="00294F19" w:rsidRPr="00C139B4">
              <w:rPr>
                <w:lang w:eastAsia="en-GB"/>
              </w:rPr>
              <w:t>[60]</w:t>
            </w:r>
          </w:p>
        </w:tc>
        <w:tc>
          <w:tcPr>
            <w:tcW w:w="5910" w:type="dxa"/>
            <w:vAlign w:val="center"/>
          </w:tcPr>
          <w:p w:rsidR="00281CA9" w:rsidRPr="00C139B4" w:rsidRDefault="00281CA9" w:rsidP="00D36D7B">
            <w:pPr>
              <w:pStyle w:val="TAL"/>
            </w:pPr>
            <w:r w:rsidRPr="00C139B4">
              <w:t>See section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C47BCE" w:rsidRPr="00C139B4" w:rsidRDefault="00C47BCE" w:rsidP="009D07F7">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47BCE" w:rsidRPr="00C139B4" w:rsidRDefault="00C47BCE" w:rsidP="009D07F7">
            <w:pPr>
              <w:pStyle w:val="TAL"/>
            </w:pPr>
            <w:r w:rsidRPr="00C139B4">
              <w:rPr>
                <w:rFonts w:hint="eastAsia"/>
                <w:lang w:eastAsia="zh-CN"/>
              </w:rPr>
              <w:t>See section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977EFF" w:rsidP="00B52187">
            <w:pPr>
              <w:pStyle w:val="TAL"/>
              <w:rPr>
                <w:lang w:eastAsia="zh-CN"/>
              </w:rPr>
            </w:pPr>
            <w:r w:rsidRPr="00C139B4">
              <w:rPr>
                <w:lang w:eastAsia="zh-CN"/>
              </w:rPr>
              <w:t>3GPP TS29.336 [54]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ED5BB2" w:rsidP="00B52187">
            <w:pPr>
              <w:pStyle w:val="TAL"/>
              <w:rPr>
                <w:lang w:eastAsia="zh-CN"/>
              </w:rPr>
            </w:pPr>
            <w:r w:rsidRPr="00C139B4">
              <w:rPr>
                <w:rFonts w:hint="eastAsia"/>
                <w:lang w:eastAsia="zh-CN"/>
              </w:rPr>
              <w:t>3GPP TS 29.336 [54]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F074A4" w:rsidP="00F074A4">
            <w:pPr>
              <w:pStyle w:val="TAL"/>
              <w:rPr>
                <w:lang w:eastAsia="zh-CN"/>
              </w:rPr>
            </w:pPr>
            <w:r w:rsidRPr="00C139B4">
              <w:rPr>
                <w:rFonts w:hint="eastAsia"/>
                <w:lang w:eastAsia="zh-CN"/>
              </w:rPr>
              <w:t xml:space="preserve">3GPP TS 29.128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A55628" w:rsidP="00A5562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4459B9" w:rsidP="004459B9">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87611E" w:rsidRPr="00D8171C" w:rsidRDefault="0087611E" w:rsidP="0087611E">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bookmarkStart w:id="56" w:name="vnid"/>
      <w:bookmarkStart w:id="57" w:name="_Toc2688499"/>
      <w:bookmarkEnd w:id="56"/>
      <w:r>
        <w:rPr>
          <w:rFonts w:ascii="Arial" w:hAnsi="Arial" w:cs="Arial"/>
          <w:color w:val="0070C0"/>
          <w:lang w:eastAsia="ja-JP"/>
        </w:rPr>
        <w:t>Next</w:t>
      </w:r>
      <w:r w:rsidRPr="00D8171C">
        <w:rPr>
          <w:rFonts w:ascii="Arial" w:hAnsi="Arial" w:cs="Arial"/>
          <w:color w:val="0070C0"/>
          <w:lang w:eastAsia="ja-JP"/>
        </w:rPr>
        <w:t xml:space="preserve"> Change</w:t>
      </w:r>
    </w:p>
    <w:p w:rsidR="0087611E" w:rsidRPr="00C139B4" w:rsidRDefault="0087611E" w:rsidP="0087611E">
      <w:pPr>
        <w:pStyle w:val="3"/>
        <w:rPr>
          <w:ins w:id="58" w:author="H ISHIKAWA (NTT DOCOMO)" w:date="2019-03-27T15:13:00Z"/>
        </w:rPr>
      </w:pPr>
      <w:bookmarkStart w:id="59" w:name="_Toc2688715"/>
      <w:bookmarkEnd w:id="57"/>
      <w:ins w:id="60" w:author="H ISHIKAWA (NTT DOCOMO)" w:date="2019-03-27T15:13:00Z">
        <w:r w:rsidRPr="00C139B4">
          <w:t>7.3.</w:t>
        </w:r>
        <w:r w:rsidRPr="0087611E">
          <w:rPr>
            <w:highlight w:val="yellow"/>
          </w:rPr>
          <w:t>xxx</w:t>
        </w:r>
        <w:r w:rsidRPr="00C139B4">
          <w:tab/>
        </w:r>
      </w:ins>
      <w:ins w:id="61" w:author="H ISHIKAWA (NTT DOCOMO)" w:date="2019-03-27T15:14:00Z">
        <w:r>
          <w:t>Emergency-Number-List</w:t>
        </w:r>
      </w:ins>
      <w:ins w:id="62" w:author="H ISHIKAWA (NTT DOCOMO)" w:date="2019-03-27T15:13:00Z">
        <w:r w:rsidRPr="00C139B4">
          <w:t xml:space="preserve"> </w:t>
        </w:r>
      </w:ins>
    </w:p>
    <w:p w:rsidR="0087611E" w:rsidRPr="00C139B4" w:rsidRDefault="0087611E" w:rsidP="0087611E">
      <w:pPr>
        <w:rPr>
          <w:ins w:id="63" w:author="H ISHIKAWA (NTT DOCOMO)" w:date="2019-03-27T15:13:00Z"/>
        </w:rPr>
      </w:pPr>
      <w:ins w:id="64" w:author="H ISHIKAWA (NTT DOCOMO)" w:date="2019-03-27T15:13:00Z">
        <w:r w:rsidRPr="00C139B4">
          <w:t xml:space="preserve">The </w:t>
        </w:r>
      </w:ins>
      <w:ins w:id="65" w:author="H ISHIKAWA (NTT DOCOMO)" w:date="2019-03-27T15:14:00Z">
        <w:r>
          <w:t>Emergency-Number-List</w:t>
        </w:r>
      </w:ins>
      <w:ins w:id="66" w:author="H ISHIKAWA (NTT DOCOMO)" w:date="2019-03-27T15:13:00Z">
        <w:r w:rsidRPr="00C139B4">
          <w:t xml:space="preserve"> AVP is of type </w:t>
        </w:r>
        <w:proofErr w:type="spellStart"/>
        <w:r w:rsidRPr="00C139B4">
          <w:t>OctetString</w:t>
        </w:r>
        <w:proofErr w:type="spellEnd"/>
        <w:r w:rsidRPr="00C139B4">
          <w:t xml:space="preserve">. This AVP shall contain the </w:t>
        </w:r>
      </w:ins>
      <w:ins w:id="67" w:author="H ISHIKAWA (NTT DOCOMO)" w:date="2019-03-27T15:14:00Z">
        <w:r>
          <w:t xml:space="preserve">list of Emergency Number List supported </w:t>
        </w:r>
      </w:ins>
      <w:ins w:id="68" w:author="H ISHIKAWA (NTT DOCOMO)" w:date="2019-03-27T15:15:00Z">
        <w:r>
          <w:t>in the MME.</w:t>
        </w:r>
      </w:ins>
      <w:ins w:id="69" w:author="H ISHIKAWA (NTT DOCOMO)" w:date="2019-03-27T15:16:00Z">
        <w:r>
          <w:t xml:space="preserve"> The encoding shall be as defined in 3GPP TS 24.008 [31], clause </w:t>
        </w:r>
      </w:ins>
      <w:ins w:id="70" w:author="H ISHIKAWA (NTT DOCOMO)" w:date="2019-03-27T15:19:00Z">
        <w:r w:rsidRPr="0087611E">
          <w:t>10.5.3.13</w:t>
        </w:r>
      </w:ins>
      <w:ins w:id="71" w:author="H ISHIKAWA (NTT DOCOMO)" w:date="2019-03-27T15:13:00Z">
        <w:r w:rsidRPr="00C139B4">
          <w:t>.</w:t>
        </w:r>
      </w:ins>
    </w:p>
    <w:p w:rsidR="0087611E" w:rsidRPr="00C139B4" w:rsidRDefault="0087611E" w:rsidP="0087611E">
      <w:pPr>
        <w:pStyle w:val="3"/>
        <w:rPr>
          <w:ins w:id="72" w:author="H ISHIKAWA (NTT DOCOMO)" w:date="2019-03-27T15:16:00Z"/>
        </w:rPr>
      </w:pPr>
      <w:ins w:id="73" w:author="H ISHIKAWA (NTT DOCOMO)" w:date="2019-03-27T15:16:00Z">
        <w:r w:rsidRPr="00C139B4">
          <w:t>7.3.</w:t>
        </w:r>
        <w:r w:rsidRPr="0087611E">
          <w:rPr>
            <w:highlight w:val="yellow"/>
          </w:rPr>
          <w:t>xx</w:t>
        </w:r>
      </w:ins>
      <w:ins w:id="74" w:author="H ISHIKAWA (NTT DOCOMO)" w:date="2019-03-27T16:09:00Z">
        <w:r w:rsidR="00DF1520">
          <w:rPr>
            <w:highlight w:val="yellow"/>
          </w:rPr>
          <w:t>y</w:t>
        </w:r>
      </w:ins>
      <w:ins w:id="75" w:author="H ISHIKAWA (NTT DOCOMO)" w:date="2019-03-27T15:16:00Z">
        <w:r w:rsidRPr="00C139B4">
          <w:tab/>
        </w:r>
      </w:ins>
      <w:ins w:id="76" w:author="H ISHIKAWA (NTT DOCOMO)" w:date="2019-03-27T15:17:00Z">
        <w:r>
          <w:t>Extended-</w:t>
        </w:r>
      </w:ins>
      <w:ins w:id="77" w:author="H ISHIKAWA (NTT DOCOMO)" w:date="2019-03-27T15:16:00Z">
        <w:r>
          <w:t>Emergency-Number-List</w:t>
        </w:r>
        <w:r w:rsidRPr="00C139B4">
          <w:t xml:space="preserve"> </w:t>
        </w:r>
      </w:ins>
    </w:p>
    <w:p w:rsidR="0087611E" w:rsidRPr="00C139B4" w:rsidRDefault="0087611E" w:rsidP="0087611E">
      <w:pPr>
        <w:rPr>
          <w:ins w:id="78" w:author="H ISHIKAWA (NTT DOCOMO)" w:date="2019-03-27T15:16:00Z"/>
        </w:rPr>
      </w:pPr>
      <w:ins w:id="79" w:author="H ISHIKAWA (NTT DOCOMO)" w:date="2019-03-27T15:16:00Z">
        <w:r w:rsidRPr="00C139B4">
          <w:t xml:space="preserve">The </w:t>
        </w:r>
      </w:ins>
      <w:ins w:id="80" w:author="H ISHIKAWA (NTT DOCOMO)" w:date="2019-03-27T15:17:00Z">
        <w:r>
          <w:t>Extended-</w:t>
        </w:r>
      </w:ins>
      <w:ins w:id="81" w:author="H ISHIKAWA (NTT DOCOMO)" w:date="2019-03-27T15:16:00Z">
        <w:r>
          <w:t>Emergency-Number-List</w:t>
        </w:r>
        <w:r w:rsidRPr="00C139B4">
          <w:t xml:space="preserve"> AVP is of type </w:t>
        </w:r>
        <w:proofErr w:type="spellStart"/>
        <w:r w:rsidRPr="00C139B4">
          <w:t>OctetString</w:t>
        </w:r>
        <w:proofErr w:type="spellEnd"/>
        <w:r w:rsidRPr="00C139B4">
          <w:t xml:space="preserve">. This AVP shall contain the </w:t>
        </w:r>
        <w:r>
          <w:t xml:space="preserve">list of </w:t>
        </w:r>
      </w:ins>
      <w:ins w:id="82" w:author="H ISHIKAWA (NTT DOCOMO)" w:date="2019-03-27T15:17:00Z">
        <w:r>
          <w:t xml:space="preserve">Extended </w:t>
        </w:r>
      </w:ins>
      <w:ins w:id="83" w:author="H ISHIKAWA (NTT DOCOMO)" w:date="2019-03-27T15:16:00Z">
        <w:r>
          <w:t>Emergency Number List supported in the MME. The encoding shall be as defined in 3GPP TS 24.</w:t>
        </w:r>
      </w:ins>
      <w:ins w:id="84" w:author="H ISHIKAWA (NTT DOCOMO)" w:date="2019-03-27T15:17:00Z">
        <w:r>
          <w:t>301</w:t>
        </w:r>
      </w:ins>
      <w:ins w:id="85" w:author="H ISHIKAWA (NTT DOCOMO)" w:date="2019-03-27T15:16:00Z">
        <w:r>
          <w:t> [</w:t>
        </w:r>
      </w:ins>
      <w:ins w:id="86" w:author="H ISHIKAWA (NTT DOCOMO)" w:date="2019-03-27T15:22:00Z">
        <w:r w:rsidR="007F5EA7">
          <w:t>64</w:t>
        </w:r>
      </w:ins>
      <w:ins w:id="87" w:author="H ISHIKAWA (NTT DOCOMO)" w:date="2019-03-27T15:16:00Z">
        <w:r>
          <w:t xml:space="preserve">], clause </w:t>
        </w:r>
      </w:ins>
      <w:ins w:id="88" w:author="H ISHIKAWA (NTT DOCOMO)" w:date="2019-03-27T15:21:00Z">
        <w:r w:rsidR="007F5EA7" w:rsidRPr="007F5EA7">
          <w:t>9.9.3.37A</w:t>
        </w:r>
      </w:ins>
      <w:ins w:id="89" w:author="H ISHIKAWA (NTT DOCOMO)" w:date="2019-03-27T15:16:00Z">
        <w:r w:rsidRPr="00C139B4">
          <w:t>.</w:t>
        </w:r>
      </w:ins>
    </w:p>
    <w:bookmarkEnd w:id="59"/>
    <w:p w:rsidR="007F5EA7" w:rsidRPr="00D8171C" w:rsidRDefault="007F5EA7" w:rsidP="007F5EA7">
      <w:pPr>
        <w:pBdr>
          <w:top w:val="single" w:sz="4" w:space="1" w:color="auto"/>
          <w:left w:val="single" w:sz="4" w:space="4" w:color="auto"/>
          <w:bottom w:val="single" w:sz="4" w:space="1" w:color="auto"/>
          <w:right w:val="single" w:sz="4" w:space="4" w:color="auto"/>
        </w:pBdr>
        <w:jc w:val="center"/>
        <w:rPr>
          <w:rFonts w:ascii="Arial" w:hAnsi="Arial" w:cs="Arial"/>
          <w:color w:val="0070C0"/>
          <w:lang w:eastAsia="ja-JP"/>
        </w:rPr>
      </w:pPr>
      <w:r>
        <w:rPr>
          <w:rFonts w:ascii="Arial" w:hAnsi="Arial" w:cs="Arial"/>
          <w:color w:val="0070C0"/>
          <w:lang w:eastAsia="ja-JP"/>
        </w:rPr>
        <w:t>End of</w:t>
      </w:r>
      <w:r w:rsidRPr="00D8171C">
        <w:rPr>
          <w:rFonts w:ascii="Arial" w:hAnsi="Arial" w:cs="Arial"/>
          <w:color w:val="0070C0"/>
          <w:lang w:eastAsia="ja-JP"/>
        </w:rPr>
        <w:t xml:space="preserve"> Change</w:t>
      </w:r>
    </w:p>
    <w:sectPr w:rsidR="007F5EA7" w:rsidRPr="00D8171C"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D41" w:rsidRDefault="000E3D41">
      <w:r>
        <w:separator/>
      </w:r>
    </w:p>
  </w:endnote>
  <w:endnote w:type="continuationSeparator" w:id="0">
    <w:p w:rsidR="000E3D41" w:rsidRDefault="000E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520" w:rsidRDefault="00DF152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D41" w:rsidRDefault="000E3D41">
      <w:r>
        <w:separator/>
      </w:r>
    </w:p>
  </w:footnote>
  <w:footnote w:type="continuationSeparator" w:id="0">
    <w:p w:rsidR="000E3D41" w:rsidRDefault="000E3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520" w:rsidRDefault="00DF1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520" w:rsidRDefault="00DF15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340">
      <w:rPr>
        <w:rFonts w:ascii="Arial" w:hAnsi="Arial" w:cs="Arial" w:hint="eastAsia"/>
        <w:bCs/>
        <w:noProof/>
        <w:sz w:val="18"/>
        <w:szCs w:val="18"/>
        <w:lang w:eastAsia="ja-JP"/>
      </w:rPr>
      <w:t>エラー</w:t>
    </w:r>
    <w:r w:rsidR="00CA1340">
      <w:rPr>
        <w:rFonts w:ascii="Arial" w:hAnsi="Arial" w:cs="Arial" w:hint="eastAsia"/>
        <w:bCs/>
        <w:noProof/>
        <w:sz w:val="18"/>
        <w:szCs w:val="18"/>
        <w:lang w:eastAsia="ja-JP"/>
      </w:rPr>
      <w:t xml:space="preserve">! </w:t>
    </w:r>
    <w:r w:rsidR="00CA134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DF1520" w:rsidRDefault="00DF15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1340">
      <w:rPr>
        <w:rFonts w:ascii="Arial" w:hAnsi="Arial" w:cs="Arial"/>
        <w:b/>
        <w:noProof/>
        <w:sz w:val="18"/>
        <w:szCs w:val="18"/>
      </w:rPr>
      <w:t>3</w:t>
    </w:r>
    <w:r>
      <w:rPr>
        <w:rFonts w:ascii="Arial" w:hAnsi="Arial" w:cs="Arial"/>
        <w:b/>
        <w:sz w:val="18"/>
        <w:szCs w:val="18"/>
      </w:rPr>
      <w:fldChar w:fldCharType="end"/>
    </w:r>
  </w:p>
  <w:p w:rsidR="00DF1520" w:rsidRDefault="00DF15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340">
      <w:rPr>
        <w:rFonts w:ascii="Arial" w:hAnsi="Arial" w:cs="Arial" w:hint="eastAsia"/>
        <w:bCs/>
        <w:noProof/>
        <w:sz w:val="18"/>
        <w:szCs w:val="18"/>
        <w:lang w:eastAsia="ja-JP"/>
      </w:rPr>
      <w:t>エラー</w:t>
    </w:r>
    <w:r w:rsidR="00CA1340">
      <w:rPr>
        <w:rFonts w:ascii="Arial" w:hAnsi="Arial" w:cs="Arial" w:hint="eastAsia"/>
        <w:bCs/>
        <w:noProof/>
        <w:sz w:val="18"/>
        <w:szCs w:val="18"/>
        <w:lang w:eastAsia="ja-JP"/>
      </w:rPr>
      <w:t xml:space="preserve">! </w:t>
    </w:r>
    <w:r w:rsidR="00CA134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DF1520" w:rsidRDefault="00DF152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1B7B4F"/>
    <w:multiLevelType w:val="hybridMultilevel"/>
    <w:tmpl w:val="D3CCE0B0"/>
    <w:lvl w:ilvl="0" w:tplc="C902F5E4">
      <w:start w:val="20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1"/>
  </w:num>
  <w:num w:numId="6">
    <w:abstractNumId w:val="3"/>
  </w:num>
  <w:num w:numId="7">
    <w:abstractNumId w:val="5"/>
  </w:num>
  <w:num w:numId="8">
    <w:abstractNumId w:val="13"/>
  </w:num>
  <w:num w:numId="9">
    <w:abstractNumId w:val="19"/>
  </w:num>
  <w:num w:numId="10">
    <w:abstractNumId w:val="22"/>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644"/>
    <w:rsid w:val="00095A97"/>
    <w:rsid w:val="000A5FEC"/>
    <w:rsid w:val="000A7F9D"/>
    <w:rsid w:val="000C55B7"/>
    <w:rsid w:val="000C78B0"/>
    <w:rsid w:val="000C7C06"/>
    <w:rsid w:val="000D2DE0"/>
    <w:rsid w:val="000D3585"/>
    <w:rsid w:val="000D57D4"/>
    <w:rsid w:val="000D7885"/>
    <w:rsid w:val="000E117B"/>
    <w:rsid w:val="000E252B"/>
    <w:rsid w:val="000E3D41"/>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278F"/>
    <w:rsid w:val="00263726"/>
    <w:rsid w:val="00265394"/>
    <w:rsid w:val="0027265D"/>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351B"/>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079CA"/>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B5466"/>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86965"/>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97024"/>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5EA7"/>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7611E"/>
    <w:rsid w:val="008850EE"/>
    <w:rsid w:val="008859E5"/>
    <w:rsid w:val="00892E33"/>
    <w:rsid w:val="008A3DA9"/>
    <w:rsid w:val="008B2529"/>
    <w:rsid w:val="008B3C44"/>
    <w:rsid w:val="008B7BA1"/>
    <w:rsid w:val="008C04FD"/>
    <w:rsid w:val="008C3B12"/>
    <w:rsid w:val="008C529E"/>
    <w:rsid w:val="008D1E0D"/>
    <w:rsid w:val="008E1FB7"/>
    <w:rsid w:val="008E64FA"/>
    <w:rsid w:val="008F306A"/>
    <w:rsid w:val="008F48EC"/>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CAE"/>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32A"/>
    <w:rsid w:val="00A55628"/>
    <w:rsid w:val="00A62B99"/>
    <w:rsid w:val="00A708D6"/>
    <w:rsid w:val="00A760D7"/>
    <w:rsid w:val="00A846C9"/>
    <w:rsid w:val="00A85CCA"/>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BF7F7A"/>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A1340"/>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171C"/>
    <w:rsid w:val="00D8526B"/>
    <w:rsid w:val="00D86989"/>
    <w:rsid w:val="00D953E5"/>
    <w:rsid w:val="00DA1F01"/>
    <w:rsid w:val="00DB0D00"/>
    <w:rsid w:val="00DB0E07"/>
    <w:rsid w:val="00DC155C"/>
    <w:rsid w:val="00DC309B"/>
    <w:rsid w:val="00DC4DA2"/>
    <w:rsid w:val="00DC5922"/>
    <w:rsid w:val="00DD2E7C"/>
    <w:rsid w:val="00DD4805"/>
    <w:rsid w:val="00DD5352"/>
    <w:rsid w:val="00DF1520"/>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34039"/>
    <w:rsid w:val="00F34C1F"/>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E7315C7"/>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pPr>
      <w:spacing w:before="120"/>
      <w:outlineLvl w:val="2"/>
    </w:pPr>
    <w:rPr>
      <w:sz w:val="28"/>
    </w:rPr>
  </w:style>
  <w:style w:type="paragraph" w:styleId="4">
    <w:name w:val="heading 4"/>
    <w:aliases w:val="h4,H4,4,H4-Heading 4,a.,Heading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3 (文字),Underrubrik2 (文字),H3-Heading 3 (文字),3 (文字),l3.3 (文字),h3 (文字),l3 (文字),list 3 (文字),list3 (文字),subhead (文字),Heading3 (文字),1. (文字),Heading No. L3 (文字),E3 (文字),Heading Three (文字),h 3 (文字),3rd level (文字),heading 3 (文字),RFQ2 (文字),h31 (文字)"/>
    <w:link w:val="3"/>
    <w:rsid w:val="00347CCB"/>
    <w:rPr>
      <w:rFonts w:ascii="Arial" w:hAnsi="Arial"/>
      <w:sz w:val="28"/>
      <w:lang w:val="en-GB" w:eastAsia="en-US" w:bidi="ar-SA"/>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11">
    <w:name w:val="index 1"/>
    <w:basedOn w:val="a"/>
    <w:semiHidden/>
    <w:rsid w:val="00347CCB"/>
    <w:pPr>
      <w:keepLines/>
      <w:spacing w:after="0"/>
    </w:pPr>
    <w:rPr>
      <w:rFonts w:eastAsia="SimSun"/>
    </w:rPr>
  </w:style>
  <w:style w:type="paragraph" w:styleId="a5">
    <w:name w:val="footnote text"/>
    <w:basedOn w:val="a"/>
    <w:semiHidden/>
    <w:rsid w:val="00347CCB"/>
    <w:pPr>
      <w:keepLines/>
      <w:spacing w:after="0"/>
      <w:ind w:left="454" w:hanging="454"/>
    </w:pPr>
    <w:rPr>
      <w:rFonts w:eastAsia="SimSun"/>
      <w:sz w:val="16"/>
    </w:rPr>
  </w:style>
  <w:style w:type="paragraph" w:styleId="21">
    <w:name w:val="List Number 2"/>
    <w:basedOn w:val="a6"/>
    <w:rsid w:val="00347CCB"/>
    <w:pPr>
      <w:ind w:left="851"/>
    </w:pPr>
  </w:style>
  <w:style w:type="paragraph" w:styleId="a6">
    <w:name w:val="List Number"/>
    <w:basedOn w:val="a7"/>
    <w:rsid w:val="00347CCB"/>
  </w:style>
  <w:style w:type="paragraph" w:styleId="a7">
    <w:name w:val="List"/>
    <w:basedOn w:val="a"/>
    <w:rsid w:val="00347CCB"/>
    <w:pPr>
      <w:ind w:left="568" w:hanging="284"/>
    </w:pPr>
    <w:rPr>
      <w:rFonts w:eastAsia="SimSun"/>
    </w:rPr>
  </w:style>
  <w:style w:type="paragraph" w:styleId="22">
    <w:name w:val="List Bullet 2"/>
    <w:basedOn w:val="a8"/>
    <w:rsid w:val="00347CCB"/>
    <w:pPr>
      <w:ind w:left="851"/>
    </w:pPr>
  </w:style>
  <w:style w:type="paragraph" w:styleId="a8">
    <w:name w:val="List Bullet"/>
    <w:basedOn w:val="a7"/>
    <w:rsid w:val="00347CCB"/>
  </w:style>
  <w:style w:type="paragraph" w:styleId="32">
    <w:name w:val="List Bullet 3"/>
    <w:basedOn w:val="22"/>
    <w:rsid w:val="00347CCB"/>
    <w:pPr>
      <w:ind w:left="1135"/>
    </w:pPr>
  </w:style>
  <w:style w:type="paragraph" w:styleId="23">
    <w:name w:val="List 2"/>
    <w:basedOn w:val="a7"/>
    <w:rsid w:val="00347CCB"/>
    <w:pPr>
      <w:ind w:left="851"/>
    </w:pPr>
  </w:style>
  <w:style w:type="paragraph" w:styleId="33">
    <w:name w:val="List 3"/>
    <w:basedOn w:val="23"/>
    <w:rsid w:val="00347CCB"/>
    <w:pPr>
      <w:ind w:left="1135"/>
    </w:pPr>
  </w:style>
  <w:style w:type="paragraph" w:styleId="41">
    <w:name w:val="List 4"/>
    <w:basedOn w:val="33"/>
    <w:rsid w:val="00347CCB"/>
    <w:pPr>
      <w:ind w:left="1418"/>
    </w:pPr>
  </w:style>
  <w:style w:type="paragraph" w:styleId="51">
    <w:name w:val="List 5"/>
    <w:basedOn w:val="41"/>
    <w:rsid w:val="00347CCB"/>
    <w:pPr>
      <w:ind w:left="1702"/>
    </w:pPr>
  </w:style>
  <w:style w:type="paragraph" w:styleId="42">
    <w:name w:val="List Bullet 4"/>
    <w:basedOn w:val="32"/>
    <w:rsid w:val="00347CCB"/>
    <w:pPr>
      <w:ind w:left="1418"/>
    </w:pPr>
  </w:style>
  <w:style w:type="paragraph" w:styleId="52">
    <w:name w:val="List Bullet 5"/>
    <w:basedOn w:val="42"/>
    <w:rsid w:val="00347CCB"/>
    <w:pPr>
      <w:ind w:left="1702"/>
    </w:pPr>
  </w:style>
  <w:style w:type="paragraph" w:customStyle="1" w:styleId="INDENT1">
    <w:name w:val="INDENT1"/>
    <w:basedOn w:val="a"/>
    <w:rsid w:val="00347CCB"/>
    <w:pPr>
      <w:ind w:left="851"/>
    </w:pPr>
    <w:rPr>
      <w:rFonts w:eastAsia="SimSun"/>
    </w:rPr>
  </w:style>
  <w:style w:type="paragraph" w:customStyle="1" w:styleId="INDENT2">
    <w:name w:val="INDENT2"/>
    <w:basedOn w:val="a"/>
    <w:rsid w:val="00347CCB"/>
    <w:pPr>
      <w:ind w:left="1135" w:hanging="284"/>
    </w:pPr>
    <w:rPr>
      <w:rFonts w:eastAsia="SimSun"/>
    </w:rPr>
  </w:style>
  <w:style w:type="paragraph" w:customStyle="1" w:styleId="INDENT3">
    <w:name w:val="INDENT3"/>
    <w:basedOn w:val="a"/>
    <w:rsid w:val="00347CCB"/>
    <w:pPr>
      <w:ind w:left="1701" w:hanging="567"/>
    </w:pPr>
    <w:rPr>
      <w:rFonts w:eastAsia="SimSun"/>
    </w:rPr>
  </w:style>
  <w:style w:type="paragraph" w:customStyle="1" w:styleId="FigureTitle">
    <w:name w:val="Figure_Title"/>
    <w:basedOn w:val="a"/>
    <w:next w:val="a"/>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347CCB"/>
    <w:pPr>
      <w:keepNext/>
      <w:keepLines/>
    </w:pPr>
    <w:rPr>
      <w:rFonts w:eastAsia="SimSun"/>
      <w:b/>
    </w:rPr>
  </w:style>
  <w:style w:type="paragraph" w:customStyle="1" w:styleId="enumlev2">
    <w:name w:val="enumlev2"/>
    <w:basedOn w:val="a"/>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
    <w:rsid w:val="00347CCB"/>
    <w:pPr>
      <w:keepNext/>
      <w:keepLines/>
      <w:spacing w:before="240"/>
      <w:ind w:left="1418"/>
    </w:pPr>
    <w:rPr>
      <w:rFonts w:ascii="Arial" w:eastAsia="SimSun" w:hAnsi="Arial"/>
      <w:b/>
      <w:sz w:val="36"/>
      <w:lang w:val="en-US"/>
    </w:rPr>
  </w:style>
  <w:style w:type="character" w:styleId="a9">
    <w:name w:val="Hyperlink"/>
    <w:rsid w:val="00347CCB"/>
    <w:rPr>
      <w:color w:val="0000FF"/>
      <w:u w:val="single"/>
    </w:rPr>
  </w:style>
  <w:style w:type="character" w:styleId="aa">
    <w:name w:val="FollowedHyperlink"/>
    <w:rsid w:val="00347CCB"/>
    <w:rPr>
      <w:color w:val="800080"/>
      <w:u w:val="single"/>
    </w:rPr>
  </w:style>
  <w:style w:type="paragraph" w:styleId="ab">
    <w:name w:val="Plain Text"/>
    <w:basedOn w:val="a"/>
    <w:rsid w:val="00347CCB"/>
    <w:rPr>
      <w:rFonts w:ascii="Courier New" w:eastAsia="SimSun" w:hAnsi="Courier New"/>
      <w:lang w:val="nb-NO"/>
    </w:rPr>
  </w:style>
  <w:style w:type="paragraph" w:styleId="ac">
    <w:name w:val="Body Text"/>
    <w:basedOn w:val="a"/>
    <w:rsid w:val="00347CCB"/>
    <w:rPr>
      <w:rFonts w:eastAsia="SimSun"/>
    </w:rPr>
  </w:style>
  <w:style w:type="paragraph" w:styleId="ad">
    <w:name w:val="annotation text"/>
    <w:basedOn w:val="a"/>
    <w:semiHidden/>
    <w:rsid w:val="00347CCB"/>
    <w:rPr>
      <w:rFonts w:eastAsia="SimSun"/>
    </w:rPr>
  </w:style>
  <w:style w:type="paragraph" w:customStyle="1" w:styleId="Table">
    <w:name w:val="Table_#"/>
    <w:basedOn w:val="a"/>
    <w:next w:val="a"/>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347CCB"/>
    <w:rPr>
      <w:rFonts w:eastAsia="SimSun"/>
    </w:rPr>
  </w:style>
  <w:style w:type="paragraph" w:customStyle="1" w:styleId="NormalLeft451cm">
    <w:name w:val="Normal + Left:  4.51 cm"/>
    <w:basedOn w:val="a"/>
    <w:rsid w:val="00347CCB"/>
    <w:rPr>
      <w:rFonts w:eastAsia="SimSun"/>
    </w:rPr>
  </w:style>
  <w:style w:type="paragraph" w:styleId="Web">
    <w:name w:val="Normal (Web)"/>
    <w:basedOn w:val="a"/>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a"/>
    <w:rsid w:val="00347CCB"/>
    <w:rPr>
      <w:rFonts w:eastAsia="SimSun"/>
    </w:rPr>
  </w:style>
  <w:style w:type="paragraph" w:customStyle="1" w:styleId="NormalLeft1cm">
    <w:name w:val="Normal + Left:  1 cm"/>
    <w:aliases w:val="First line:  0.5 cm,After:  0 pt"/>
    <w:basedOn w:val="a"/>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ae">
    <w:name w:val="Balloon Text"/>
    <w:basedOn w:val="a"/>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af">
    <w:name w:val="Table Grid"/>
    <w:basedOn w:val="a1"/>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a0"/>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af0">
    <w:name w:val="Document Map"/>
    <w:basedOn w:val="a"/>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3476</Words>
  <Characters>19817</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29.272</vt:lpstr>
      <vt:lpstr>3GPP TS 29.272</vt:lpstr>
    </vt:vector>
  </TitlesOfParts>
  <Manager/>
  <Company/>
  <LinksUpToDate>false</LinksUpToDate>
  <CharactersWithSpaces>23247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H Ishikawa (NTT DOCOMO)</cp:lastModifiedBy>
  <cp:revision>5</cp:revision>
  <cp:lastPrinted>2012-09-25T20:04:00Z</cp:lastPrinted>
  <dcterms:created xsi:type="dcterms:W3CDTF">2019-03-28T23:08:00Z</dcterms:created>
  <dcterms:modified xsi:type="dcterms:W3CDTF">2019-03-28T23:18:00Z</dcterms:modified>
  <cp:category/>
</cp:coreProperties>
</file>